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R5-235326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</w:t>
      </w:r>
      <w:r>
        <w:rPr>
          <w:rFonts w:hint="eastAsia"/>
          <w:b/>
          <w:sz w:val="24"/>
          <w:lang w:val="en-US" w:eastAsia="zh-CN"/>
        </w:rPr>
        <w:t>1st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25th</w:t>
      </w:r>
      <w:r>
        <w:rPr>
          <w:b/>
          <w:sz w:val="24"/>
        </w:rPr>
        <w:t>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3953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bookmarkStart w:id="9" w:name="_GoBack"/>
            <w:bookmarkEnd w:id="9"/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t xml:space="preserve">Addition of new test case </w:t>
            </w:r>
            <w:r>
              <w:rPr>
                <w:rFonts w:hint="eastAsia"/>
              </w:rPr>
              <w:t>8.1.6.1.2.16</w:t>
            </w:r>
            <w:r>
              <w:t xml:space="preserve">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7-30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To add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</w:t>
            </w:r>
            <w:r>
              <w:rPr>
                <w:rFonts w:hint="eastAsia"/>
                <w:lang w:val="en-US" w:eastAsia="zh-CN"/>
              </w:rPr>
              <w:t>6 Logged MDT / RRC_IDLE / sig-based logged 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</w:t>
            </w:r>
            <w:r>
              <w:rPr>
                <w:rFonts w:hint="eastAsia"/>
                <w:lang w:val="en-US" w:eastAsia="zh-CN"/>
              </w:rPr>
              <w:t>6 Logged MDT / RRC_IDLE / sig-based logged 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 Plan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8.1.6.1.2.16</w:t>
            </w:r>
            <w: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>TS 38.523-2 CR</w:t>
            </w:r>
            <w:r>
              <w:t xml:space="preserve"> </w:t>
            </w:r>
            <w:r>
              <w:rPr>
                <w:rFonts w:hint="eastAsia"/>
              </w:rPr>
              <w:t>0395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36713251"/>
      <w:bookmarkStart w:id="2" w:name="_Toc75510019"/>
      <w:bookmarkStart w:id="3" w:name="_Toc52217967"/>
      <w:bookmarkStart w:id="4" w:name="_Toc58499579"/>
      <w:bookmarkStart w:id="5" w:name="_Toc36713654"/>
      <w:bookmarkStart w:id="6" w:name="_Toc68538436"/>
      <w:bookmarkStart w:id="7" w:name="_Toc90971497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  <w:rPr>
          <w:ins w:id="0" w:author="cmcc" w:date="2023-08-17T09:40:16Z"/>
          <w:highlight w:val="none"/>
        </w:rPr>
      </w:pPr>
      <w:ins w:id="1" w:author="cmcc" w:date="2023-08-17T09:40:16Z">
        <w:r>
          <w:rPr>
            <w:highlight w:val="none"/>
          </w:rPr>
          <w:t>8.1.6.1.2.1</w:t>
        </w:r>
      </w:ins>
      <w:ins w:id="2" w:author="cmcc" w:date="2023-08-17T09:40:28Z">
        <w:r>
          <w:rPr>
            <w:rFonts w:hint="eastAsia"/>
            <w:highlight w:val="none"/>
            <w:lang w:val="en-US" w:eastAsia="zh-CN"/>
          </w:rPr>
          <w:t>6</w:t>
        </w:r>
      </w:ins>
      <w:ins w:id="3" w:author="cmcc" w:date="2023-08-17T09:40:16Z">
        <w:r>
          <w:rPr>
            <w:highlight w:val="none"/>
          </w:rPr>
          <w:tab/>
        </w:r>
      </w:ins>
      <w:ins w:id="4" w:author="cmcc" w:date="2023-08-17T09:40:16Z">
        <w:r>
          <w:rPr>
            <w:highlight w:val="none"/>
          </w:rPr>
          <w:t xml:space="preserve">Logged MDT / RRC_IDLE / </w:t>
        </w:r>
      </w:ins>
      <w:ins w:id="5" w:author="cmcc" w:date="2023-08-17T09:40:34Z">
        <w:r>
          <w:rPr>
            <w:rFonts w:hint="default" w:eastAsia="Times New Roman" w:cs="Times New Roman"/>
            <w:sz w:val="20"/>
            <w:highlight w:val="none"/>
            <w:lang w:val="en-GB" w:eastAsia="en-GB"/>
          </w:rPr>
          <w:t>sig-based logged MDT</w:t>
        </w:r>
      </w:ins>
    </w:p>
    <w:p>
      <w:pPr>
        <w:pStyle w:val="8"/>
        <w:rPr>
          <w:ins w:id="6" w:author="cmcc" w:date="2023-07-24T17:26:20Z"/>
        </w:rPr>
      </w:pPr>
      <w:ins w:id="7" w:author="cmcc" w:date="2023-07-24T17:28:08Z">
        <w:r>
          <w:rPr>
            <w:rFonts w:hint="eastAsia"/>
            <w:lang w:eastAsia="zh-CN"/>
          </w:rPr>
          <w:t>8.1.6.1.2.16</w:t>
        </w:r>
      </w:ins>
      <w:ins w:id="8" w:author="cmcc" w:date="2023-07-24T17:26:20Z">
        <w:r>
          <w:rPr/>
          <w:t>.1</w:t>
        </w:r>
      </w:ins>
      <w:ins w:id="9" w:author="cmcc" w:date="2023-07-24T17:26:20Z">
        <w:r>
          <w:rPr/>
          <w:tab/>
        </w:r>
      </w:ins>
      <w:ins w:id="10" w:author="cmcc" w:date="2023-07-24T17:26:20Z">
        <w:r>
          <w:rPr/>
          <w:t>Test Purpose (TP)</w:t>
        </w:r>
      </w:ins>
    </w:p>
    <w:p>
      <w:pPr>
        <w:pStyle w:val="8"/>
        <w:rPr>
          <w:ins w:id="11" w:author="cmcc" w:date="2023-07-24T17:26:20Z"/>
        </w:rPr>
      </w:pPr>
      <w:ins w:id="12" w:author="cmcc" w:date="2023-07-24T17:26:20Z">
        <w:r>
          <w:rPr/>
          <w:t>(1)</w:t>
        </w:r>
      </w:ins>
    </w:p>
    <w:p>
      <w:pPr>
        <w:pStyle w:val="71"/>
        <w:rPr>
          <w:ins w:id="13" w:author="cmcc" w:date="2023-07-24T17:26:20Z"/>
          <w:highlight w:val="none"/>
        </w:rPr>
      </w:pPr>
      <w:ins w:id="14" w:author="cmcc" w:date="2023-07-24T17:26:20Z">
        <w:r>
          <w:rPr>
            <w:b/>
            <w:bCs/>
          </w:rPr>
          <w:t xml:space="preserve">with </w:t>
        </w:r>
      </w:ins>
      <w:ins w:id="15" w:author="cmcc" w:date="2023-07-24T17:26:20Z">
        <w:r>
          <w:rPr/>
          <w:t>{ UE in NR RRC_</w:t>
        </w:r>
      </w:ins>
      <w:ins w:id="16" w:author="cmcc" w:date="2023-07-24T17:26:20Z">
        <w:r>
          <w:rPr>
            <w:rFonts w:hint="eastAsia"/>
            <w:lang w:eastAsia="zh-CN"/>
          </w:rPr>
          <w:t>IDLE</w:t>
        </w:r>
      </w:ins>
      <w:ins w:id="17" w:author="cmcc" w:date="2023-07-24T17:26:20Z">
        <w:r>
          <w:rPr/>
          <w:t xml:space="preserve"> state </w:t>
        </w:r>
      </w:ins>
      <w:ins w:id="18" w:author="cmcc" w:date="2023-07-24T17:38:12Z">
        <w:r>
          <w:rPr>
            <w:rFonts w:hint="eastAsia"/>
            <w:lang w:val="en-US" w:eastAsia="zh-CN"/>
          </w:rPr>
          <w:t>with</w:t>
        </w:r>
      </w:ins>
      <w:ins w:id="19" w:author="cmcc" w:date="2023-07-24T17:32:33Z">
        <w:r>
          <w:rPr>
            <w:rFonts w:hint="eastAsia"/>
          </w:rPr>
          <w:t xml:space="preserve"> logged measurements available for NR</w:t>
        </w:r>
      </w:ins>
      <w:ins w:id="20" w:author="cmcc" w:date="2023-08-17T09:21:33Z">
        <w:r>
          <w:rPr>
            <w:rFonts w:hint="eastAsia"/>
            <w:lang w:val="en-US" w:eastAsia="zh-CN"/>
          </w:rPr>
          <w:t xml:space="preserve"> </w:t>
        </w:r>
      </w:ins>
      <w:ins w:id="21" w:author="cmcc" w:date="2023-08-17T09:21:44Z">
        <w:r>
          <w:rPr>
            <w:rFonts w:hint="eastAsia"/>
            <w:lang w:val="en-US" w:eastAsia="zh-CN"/>
          </w:rPr>
          <w:t>and T330 timer is running</w:t>
        </w:r>
      </w:ins>
      <w:ins w:id="22" w:author="cmcc" w:date="2023-07-24T17:26:20Z">
        <w:r>
          <w:rPr>
            <w:highlight w:val="none"/>
          </w:rPr>
          <w:t xml:space="preserve"> }</w:t>
        </w:r>
      </w:ins>
    </w:p>
    <w:p>
      <w:pPr>
        <w:pStyle w:val="71"/>
        <w:rPr>
          <w:ins w:id="23" w:author="cmcc" w:date="2023-07-24T17:26:20Z"/>
          <w:highlight w:val="none"/>
        </w:rPr>
      </w:pPr>
      <w:ins w:id="24" w:author="cmcc" w:date="2023-07-24T17:26:20Z">
        <w:r>
          <w:rPr>
            <w:b/>
            <w:bCs/>
            <w:highlight w:val="none"/>
          </w:rPr>
          <w:t>ensure that</w:t>
        </w:r>
      </w:ins>
      <w:ins w:id="25" w:author="cmcc" w:date="2023-07-24T17:26:20Z">
        <w:r>
          <w:rPr>
            <w:highlight w:val="none"/>
          </w:rPr>
          <w:t xml:space="preserve"> {</w:t>
        </w:r>
      </w:ins>
    </w:p>
    <w:p>
      <w:pPr>
        <w:pStyle w:val="71"/>
        <w:rPr>
          <w:ins w:id="26" w:author="cmcc" w:date="2023-07-24T17:26:20Z"/>
          <w:highlight w:val="none"/>
        </w:rPr>
      </w:pPr>
      <w:ins w:id="27" w:author="cmcc" w:date="2023-07-24T17:26:20Z">
        <w:r>
          <w:rPr>
            <w:b/>
            <w:bCs/>
            <w:highlight w:val="none"/>
          </w:rPr>
          <w:t xml:space="preserve">  when</w:t>
        </w:r>
      </w:ins>
      <w:ins w:id="28" w:author="cmcc" w:date="2023-07-24T17:26:20Z">
        <w:r>
          <w:rPr>
            <w:highlight w:val="none"/>
          </w:rPr>
          <w:t xml:space="preserve"> { </w:t>
        </w:r>
      </w:ins>
      <w:ins w:id="29" w:author="cmcc" w:date="2023-07-24T17:33:18Z">
        <w:r>
          <w:rPr>
            <w:rFonts w:hint="eastAsia"/>
            <w:highlight w:val="none"/>
            <w:lang w:val="en-US" w:eastAsia="zh-CN"/>
          </w:rPr>
          <w:t>T</w:t>
        </w:r>
      </w:ins>
      <w:ins w:id="30" w:author="cmcc" w:date="2023-07-24T17:33:16Z">
        <w:r>
          <w:rPr>
            <w:rFonts w:hint="eastAsia"/>
            <w:highlight w:val="none"/>
          </w:rPr>
          <w:t xml:space="preserve">he sigLoggedMeasType </w:t>
        </w:r>
      </w:ins>
      <w:ins w:id="31" w:author="cmcc" w:date="2023-07-24T17:33:28Z">
        <w:r>
          <w:rPr>
            <w:rFonts w:hint="eastAsia"/>
            <w:highlight w:val="none"/>
          </w:rPr>
          <w:t>is included</w:t>
        </w:r>
      </w:ins>
      <w:ins w:id="32" w:author="cmcc" w:date="2023-07-24T17:33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3" w:author="cmcc" w:date="2023-07-24T17:33:16Z">
        <w:r>
          <w:rPr>
            <w:rFonts w:hint="eastAsia"/>
            <w:highlight w:val="none"/>
          </w:rPr>
          <w:t>in VarLogMeasReport</w:t>
        </w:r>
      </w:ins>
      <w:ins w:id="34" w:author="cmcc" w:date="2023-07-24T17:26:20Z">
        <w:r>
          <w:rPr>
            <w:highlight w:val="none"/>
          </w:rPr>
          <w:t xml:space="preserve"> }</w:t>
        </w:r>
      </w:ins>
    </w:p>
    <w:p>
      <w:pPr>
        <w:pStyle w:val="71"/>
        <w:rPr>
          <w:ins w:id="35" w:author="cmcc" w:date="2023-07-24T17:26:20Z"/>
          <w:highlight w:val="none"/>
        </w:rPr>
      </w:pPr>
      <w:ins w:id="36" w:author="cmcc" w:date="2023-07-24T17:26:20Z">
        <w:r>
          <w:rPr>
            <w:b/>
            <w:bCs/>
            <w:highlight w:val="none"/>
          </w:rPr>
          <w:t xml:space="preserve">    then</w:t>
        </w:r>
      </w:ins>
      <w:ins w:id="37" w:author="cmcc" w:date="2023-07-24T17:26:20Z">
        <w:r>
          <w:rPr>
            <w:highlight w:val="none"/>
          </w:rPr>
          <w:t xml:space="preserve"> { </w:t>
        </w:r>
      </w:ins>
      <w:ins w:id="38" w:author="cmcc" w:date="2023-07-24T17:32:01Z">
        <w:r>
          <w:rPr>
            <w:rFonts w:hint="eastAsia"/>
            <w:highlight w:val="none"/>
          </w:rPr>
          <w:t>UE include</w:t>
        </w:r>
      </w:ins>
      <w:ins w:id="39" w:author="cmcc" w:date="2023-08-18T12:56:02Z">
        <w:r>
          <w:rPr>
            <w:rFonts w:hint="eastAsia"/>
            <w:lang w:val="en-US" w:eastAsia="zh-CN"/>
          </w:rPr>
          <w:t>s</w:t>
        </w:r>
      </w:ins>
      <w:ins w:id="40" w:author="cmcc" w:date="2023-07-24T17:32:01Z">
        <w:r>
          <w:rPr>
            <w:rFonts w:hint="eastAsia"/>
            <w:highlight w:val="none"/>
          </w:rPr>
          <w:t xml:space="preserve"> the sigLogMeasConfigAvailable </w:t>
        </w:r>
      </w:ins>
      <w:ins w:id="41" w:author="cmcc" w:date="2023-08-18T12:56:23Z">
        <w:r>
          <w:rPr>
            <w:rFonts w:hint="eastAsia"/>
            <w:lang w:val="en-US" w:eastAsia="zh-CN"/>
          </w:rPr>
          <w:t>set</w:t>
        </w:r>
      </w:ins>
      <w:ins w:id="42" w:author="cmcc" w:date="2023-08-18T12:56:24Z">
        <w:r>
          <w:rPr>
            <w:rFonts w:hint="eastAsia"/>
            <w:lang w:val="en-US" w:eastAsia="zh-CN"/>
          </w:rPr>
          <w:t xml:space="preserve"> t</w:t>
        </w:r>
      </w:ins>
      <w:ins w:id="43" w:author="cmcc" w:date="2023-08-18T12:56:25Z">
        <w:r>
          <w:rPr>
            <w:rFonts w:hint="eastAsia"/>
            <w:lang w:val="en-US" w:eastAsia="zh-CN"/>
          </w:rPr>
          <w:t xml:space="preserve">o </w:t>
        </w:r>
      </w:ins>
      <w:ins w:id="44" w:author="cmcc" w:date="2023-08-18T12:56:26Z">
        <w:r>
          <w:rPr>
            <w:rFonts w:hint="eastAsia"/>
            <w:lang w:val="en-US" w:eastAsia="zh-CN"/>
          </w:rPr>
          <w:t>t</w:t>
        </w:r>
      </w:ins>
      <w:ins w:id="45" w:author="cmcc" w:date="2023-08-18T12:56:34Z">
        <w:r>
          <w:rPr>
            <w:rFonts w:hint="eastAsia"/>
            <w:lang w:val="en-US" w:eastAsia="zh-CN"/>
          </w:rPr>
          <w:t>rue</w:t>
        </w:r>
      </w:ins>
      <w:ins w:id="46" w:author="cmcc" w:date="2023-08-18T12:56:3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7" w:author="cmcc" w:date="2023-07-24T17:32:01Z">
        <w:r>
          <w:rPr>
            <w:rFonts w:hint="eastAsia"/>
            <w:highlight w:val="none"/>
          </w:rPr>
          <w:t>in the RRCSetupComplete message</w:t>
        </w:r>
      </w:ins>
      <w:ins w:id="48" w:author="cmcc" w:date="2023-08-18T12:56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" w:author="cmcc" w:date="2023-08-18T12:57:03Z">
        <w:r>
          <w:rPr>
            <w:rFonts w:hint="eastAsia"/>
            <w:lang w:val="en-US" w:eastAsia="zh-CN"/>
          </w:rPr>
          <w:t>a</w:t>
        </w:r>
      </w:ins>
      <w:ins w:id="50" w:author="cmcc" w:date="2023-08-18T12:57:04Z">
        <w:r>
          <w:rPr>
            <w:rFonts w:hint="eastAsia"/>
            <w:lang w:val="en-US" w:eastAsia="zh-CN"/>
          </w:rPr>
          <w:t>ft</w:t>
        </w:r>
      </w:ins>
      <w:ins w:id="51" w:author="cmcc" w:date="2023-08-18T12:57:05Z">
        <w:r>
          <w:rPr>
            <w:rFonts w:hint="eastAsia"/>
            <w:lang w:val="en-US" w:eastAsia="zh-CN"/>
          </w:rPr>
          <w:t>er</w:t>
        </w:r>
      </w:ins>
      <w:ins w:id="52" w:author="cmcc" w:date="2023-08-18T12:57:08Z">
        <w:r>
          <w:rPr>
            <w:rFonts w:hint="eastAsia"/>
            <w:lang w:val="en-US" w:eastAsia="zh-CN"/>
          </w:rPr>
          <w:t xml:space="preserve"> r</w:t>
        </w:r>
      </w:ins>
      <w:ins w:id="53" w:author="cmcc" w:date="2023-08-18T12:57:09Z">
        <w:r>
          <w:rPr>
            <w:rFonts w:hint="eastAsia"/>
            <w:lang w:val="en-US" w:eastAsia="zh-CN"/>
          </w:rPr>
          <w:t>ece</w:t>
        </w:r>
      </w:ins>
      <w:ins w:id="54" w:author="cmcc" w:date="2023-08-18T12:57:10Z">
        <w:r>
          <w:rPr>
            <w:rFonts w:hint="eastAsia"/>
            <w:lang w:val="en-US" w:eastAsia="zh-CN"/>
          </w:rPr>
          <w:t>iv</w:t>
        </w:r>
      </w:ins>
      <w:ins w:id="55" w:author="cmcc" w:date="2023-08-18T12:57:11Z">
        <w:r>
          <w:rPr>
            <w:rFonts w:hint="eastAsia"/>
            <w:lang w:val="en-US" w:eastAsia="zh-CN"/>
          </w:rPr>
          <w:t>ing</w:t>
        </w:r>
      </w:ins>
      <w:ins w:id="56" w:author="cmcc" w:date="2023-08-18T12:57:15Z">
        <w:r>
          <w:rPr>
            <w:rFonts w:hint="eastAsia"/>
            <w:lang w:val="en-US" w:eastAsia="zh-CN"/>
          </w:rPr>
          <w:t xml:space="preserve"> a</w:t>
        </w:r>
      </w:ins>
      <w:ins w:id="57" w:author="cmcc" w:date="2023-08-18T12:57:16Z">
        <w:r>
          <w:rPr>
            <w:rFonts w:hint="eastAsia"/>
            <w:lang w:val="en-US" w:eastAsia="zh-CN"/>
          </w:rPr>
          <w:t xml:space="preserve">n </w:t>
        </w:r>
      </w:ins>
      <w:ins w:id="58" w:author="cmcc" w:date="2023-08-18T12:57:19Z">
        <w:r>
          <w:rPr>
            <w:rFonts w:hint="eastAsia"/>
            <w:lang w:val="en-US" w:eastAsia="zh-CN"/>
          </w:rPr>
          <w:t>R</w:t>
        </w:r>
      </w:ins>
      <w:ins w:id="59" w:author="cmcc" w:date="2023-08-18T12:57:20Z">
        <w:r>
          <w:rPr>
            <w:rFonts w:hint="eastAsia"/>
            <w:lang w:val="en-US" w:eastAsia="zh-CN"/>
          </w:rPr>
          <w:t>RC</w:t>
        </w:r>
      </w:ins>
      <w:ins w:id="60" w:author="cmcc" w:date="2023-08-18T12:57:22Z">
        <w:r>
          <w:rPr>
            <w:rFonts w:hint="eastAsia"/>
            <w:lang w:val="en-US" w:eastAsia="zh-CN"/>
          </w:rPr>
          <w:t>Set</w:t>
        </w:r>
      </w:ins>
      <w:ins w:id="61" w:author="cmcc" w:date="2023-08-18T12:57:23Z">
        <w:r>
          <w:rPr>
            <w:rFonts w:hint="eastAsia"/>
            <w:lang w:val="en-US" w:eastAsia="zh-CN"/>
          </w:rPr>
          <w:t>up</w:t>
        </w:r>
      </w:ins>
      <w:ins w:id="62" w:author="cmcc" w:date="2023-08-18T12:57:24Z">
        <w:r>
          <w:rPr>
            <w:rFonts w:hint="eastAsia"/>
            <w:lang w:val="en-US" w:eastAsia="zh-CN"/>
          </w:rPr>
          <w:t xml:space="preserve"> </w:t>
        </w:r>
      </w:ins>
      <w:ins w:id="63" w:author="cmcc" w:date="2023-08-18T12:57:25Z">
        <w:r>
          <w:rPr>
            <w:rFonts w:hint="eastAsia"/>
            <w:lang w:val="en-US" w:eastAsia="zh-CN"/>
          </w:rPr>
          <w:t>messa</w:t>
        </w:r>
      </w:ins>
      <w:ins w:id="64" w:author="cmcc" w:date="2023-08-18T12:57:26Z">
        <w:r>
          <w:rPr>
            <w:rFonts w:hint="eastAsia"/>
            <w:lang w:val="en-US" w:eastAsia="zh-CN"/>
          </w:rPr>
          <w:t>ge</w:t>
        </w:r>
      </w:ins>
      <w:ins w:id="65" w:author="cmcc" w:date="2023-07-24T17:26:20Z">
        <w:r>
          <w:rPr>
            <w:highlight w:val="none"/>
          </w:rPr>
          <w:t xml:space="preserve"> }</w:t>
        </w:r>
      </w:ins>
    </w:p>
    <w:p>
      <w:pPr>
        <w:pStyle w:val="71"/>
        <w:rPr>
          <w:ins w:id="66" w:author="cmcc" w:date="2023-07-24T17:26:20Z"/>
        </w:rPr>
      </w:pPr>
      <w:ins w:id="67" w:author="cmcc" w:date="2023-07-24T17:26:20Z">
        <w:r>
          <w:rPr>
            <w:highlight w:val="none"/>
          </w:rPr>
          <w:t xml:space="preserve">            </w:t>
        </w:r>
      </w:ins>
      <w:ins w:id="68" w:author="cmcc" w:date="2023-07-24T17:26:20Z">
        <w:r>
          <w:rPr/>
          <w:t>}</w:t>
        </w:r>
      </w:ins>
    </w:p>
    <w:p>
      <w:pPr>
        <w:pStyle w:val="71"/>
        <w:rPr>
          <w:ins w:id="69" w:author="cmcc" w:date="2023-07-24T17:26:20Z"/>
        </w:rPr>
      </w:pPr>
    </w:p>
    <w:p>
      <w:pPr>
        <w:pStyle w:val="71"/>
        <w:rPr>
          <w:ins w:id="70" w:author="cmcc" w:date="2023-07-24T17:26:20Z"/>
        </w:rPr>
      </w:pPr>
    </w:p>
    <w:p>
      <w:pPr>
        <w:pStyle w:val="8"/>
        <w:rPr>
          <w:ins w:id="71" w:author="cmcc" w:date="2023-07-24T17:26:20Z"/>
        </w:rPr>
      </w:pPr>
      <w:ins w:id="72" w:author="cmcc" w:date="2023-07-24T17:28:09Z">
        <w:r>
          <w:rPr>
            <w:rFonts w:hint="eastAsia"/>
            <w:lang w:eastAsia="zh-CN"/>
          </w:rPr>
          <w:t>8.1.6.1.2.16</w:t>
        </w:r>
      </w:ins>
      <w:ins w:id="73" w:author="cmcc" w:date="2023-07-24T17:26:20Z">
        <w:r>
          <w:rPr/>
          <w:t>.2</w:t>
        </w:r>
      </w:ins>
      <w:ins w:id="74" w:author="cmcc" w:date="2023-07-24T17:26:20Z">
        <w:r>
          <w:rPr/>
          <w:tab/>
        </w:r>
      </w:ins>
      <w:ins w:id="75" w:author="cmcc" w:date="2023-07-24T17:26:20Z">
        <w:r>
          <w:rPr/>
          <w:t>Conformance requirements</w:t>
        </w:r>
      </w:ins>
    </w:p>
    <w:p>
      <w:pPr>
        <w:rPr>
          <w:ins w:id="76" w:author="cmcc" w:date="2023-07-24T17:26:20Z"/>
        </w:rPr>
      </w:pPr>
      <w:ins w:id="77" w:author="cmcc" w:date="2023-07-24T17:26:20Z">
        <w:r>
          <w:rPr/>
          <w:t xml:space="preserve">References: The conformance requirements covered in the present test case are specified in: TS 38.331, clause </w:t>
        </w:r>
      </w:ins>
      <w:ins w:id="78" w:author="cmcc" w:date="2023-07-24T17:40:34Z">
        <w:r>
          <w:rPr/>
          <w:t>5.3.3.4</w:t>
        </w:r>
      </w:ins>
      <w:ins w:id="79" w:author="cmcc" w:date="2023-07-24T17:26:20Z">
        <w:r>
          <w:rPr/>
          <w:t>. Unless otherwise stated these are Rel-17 requirements.</w:t>
        </w:r>
      </w:ins>
    </w:p>
    <w:p>
      <w:pPr>
        <w:rPr>
          <w:ins w:id="80" w:author="cmcc" w:date="2023-07-24T17:26:20Z"/>
        </w:rPr>
      </w:pPr>
      <w:ins w:id="81" w:author="cmcc" w:date="2023-07-24T17:26:20Z">
        <w:r>
          <w:rPr/>
          <w:t xml:space="preserve">[TS 38.331, clause </w:t>
        </w:r>
      </w:ins>
      <w:ins w:id="82" w:author="cmcc" w:date="2023-07-24T17:40:42Z">
        <w:r>
          <w:rPr>
            <w:rFonts w:hint="eastAsia"/>
          </w:rPr>
          <w:t>5.3.3.4</w:t>
        </w:r>
      </w:ins>
      <w:ins w:id="83" w:author="cmcc" w:date="2023-07-24T17:26:20Z">
        <w:r>
          <w:rPr/>
          <w:t>]</w:t>
        </w:r>
      </w:ins>
    </w:p>
    <w:p>
      <w:pPr>
        <w:rPr>
          <w:ins w:id="84" w:author="cmcc" w:date="2023-07-24T17:41:21Z"/>
        </w:rPr>
      </w:pPr>
      <w:ins w:id="85" w:author="cmcc" w:date="2023-07-24T17:41:14Z">
        <w:r>
          <w:rPr/>
          <w:t xml:space="preserve">The UE shall perform the following actions upon reception of the </w:t>
        </w:r>
      </w:ins>
      <w:ins w:id="86" w:author="cmcc" w:date="2023-07-24T17:41:14Z">
        <w:r>
          <w:rPr>
            <w:i/>
          </w:rPr>
          <w:t>RRCSetup</w:t>
        </w:r>
      </w:ins>
      <w:ins w:id="87" w:author="cmcc" w:date="2023-07-24T17:41:14Z">
        <w:r>
          <w:rPr/>
          <w:t>:</w:t>
        </w:r>
      </w:ins>
    </w:p>
    <w:p>
      <w:pPr>
        <w:rPr>
          <w:ins w:id="88" w:author="cmcc" w:date="2023-07-24T17:41:14Z"/>
          <w:rFonts w:hint="default" w:ascii="Times New Roman" w:hAnsi="Times New Roman" w:cs="Times New Roman" w:eastAsiaTheme="minorEastAsia"/>
          <w:i/>
          <w:lang w:val="en-GB" w:eastAsia="en-US"/>
        </w:rPr>
      </w:pPr>
      <w:ins w:id="89" w:author="cmcc" w:date="2023-07-24T17:42:52Z">
        <w:r>
          <w:rPr>
            <w:lang w:eastAsia="zh-CN"/>
          </w:rPr>
          <w:t>……</w:t>
        </w:r>
      </w:ins>
    </w:p>
    <w:p>
      <w:pPr>
        <w:pStyle w:val="82"/>
        <w:rPr>
          <w:ins w:id="90" w:author="cmcc" w:date="2023-07-24T17:42:26Z"/>
        </w:rPr>
      </w:pPr>
      <w:ins w:id="91" w:author="cmcc" w:date="2023-07-24T17:42:26Z">
        <w:r>
          <w:rPr/>
          <w:t>1&gt;</w:t>
        </w:r>
      </w:ins>
      <w:ins w:id="92" w:author="cmcc" w:date="2023-07-24T17:42:26Z">
        <w:r>
          <w:rPr/>
          <w:tab/>
        </w:r>
      </w:ins>
      <w:ins w:id="93" w:author="cmcc" w:date="2023-07-24T17:42:26Z">
        <w:r>
          <w:rPr/>
          <w:t xml:space="preserve">set the content of </w:t>
        </w:r>
      </w:ins>
      <w:ins w:id="94" w:author="cmcc" w:date="2023-07-24T17:42:26Z">
        <w:r>
          <w:rPr>
            <w:i/>
          </w:rPr>
          <w:t>RRCSetupComplete</w:t>
        </w:r>
      </w:ins>
      <w:ins w:id="95" w:author="cmcc" w:date="2023-07-24T17:42:26Z">
        <w:r>
          <w:rPr/>
          <w:t xml:space="preserve"> message as follows:</w:t>
        </w:r>
      </w:ins>
    </w:p>
    <w:p>
      <w:pPr>
        <w:pStyle w:val="82"/>
        <w:ind w:left="0" w:firstLine="0"/>
        <w:rPr>
          <w:ins w:id="96" w:author="cmcc" w:date="2023-07-24T17:42:55Z"/>
          <w:lang w:eastAsia="zh-CN"/>
        </w:rPr>
      </w:pPr>
      <w:ins w:id="97" w:author="cmcc" w:date="2023-07-24T17:42:54Z">
        <w:r>
          <w:rPr>
            <w:lang w:eastAsia="zh-CN"/>
          </w:rPr>
          <w:t>……</w:t>
        </w:r>
      </w:ins>
    </w:p>
    <w:p>
      <w:pPr>
        <w:pStyle w:val="83"/>
        <w:rPr>
          <w:ins w:id="98" w:author="cmcc" w:date="2023-07-24T17:43:22Z"/>
        </w:rPr>
      </w:pPr>
      <w:ins w:id="99" w:author="cmcc" w:date="2023-07-24T17:43:22Z">
        <w:r>
          <w:rPr/>
          <w:t>2&gt;</w:t>
        </w:r>
      </w:ins>
      <w:ins w:id="100" w:author="cmcc" w:date="2023-07-24T17:43:22Z">
        <w:r>
          <w:rPr/>
          <w:tab/>
        </w:r>
      </w:ins>
      <w:ins w:id="101" w:author="cmcc" w:date="2023-07-24T17:43:22Z">
        <w:r>
          <w:rPr/>
          <w:t>if the UE has logged measurements available for NR and if the RPLMN is included in</w:t>
        </w:r>
      </w:ins>
      <w:ins w:id="102" w:author="cmcc" w:date="2023-07-24T17:43:22Z">
        <w:r>
          <w:rPr>
            <w:i/>
          </w:rPr>
          <w:t xml:space="preserve"> </w:t>
        </w:r>
      </w:ins>
      <w:ins w:id="103" w:author="cmcc" w:date="2023-07-24T17:43:22Z">
        <w:r>
          <w:rPr>
            <w:i/>
            <w:iCs/>
          </w:rPr>
          <w:t>plmn-IdentityList</w:t>
        </w:r>
      </w:ins>
      <w:ins w:id="104" w:author="cmcc" w:date="2023-07-24T17:43:22Z">
        <w:r>
          <w:rPr/>
          <w:t xml:space="preserve"> stored in </w:t>
        </w:r>
      </w:ins>
      <w:ins w:id="105" w:author="cmcc" w:date="2023-07-24T17:43:22Z">
        <w:r>
          <w:rPr>
            <w:i/>
            <w:iCs/>
          </w:rPr>
          <w:t>VarLogMeasReport</w:t>
        </w:r>
      </w:ins>
      <w:ins w:id="106" w:author="cmcc" w:date="2023-07-24T17:43:22Z">
        <w:r>
          <w:rPr/>
          <w:t>:</w:t>
        </w:r>
      </w:ins>
    </w:p>
    <w:p>
      <w:pPr>
        <w:pStyle w:val="84"/>
        <w:rPr>
          <w:ins w:id="107" w:author="cmcc" w:date="2023-07-24T17:43:22Z"/>
        </w:rPr>
      </w:pPr>
      <w:ins w:id="108" w:author="cmcc" w:date="2023-07-24T17:43:22Z">
        <w:r>
          <w:rPr/>
          <w:t>3&gt;</w:t>
        </w:r>
      </w:ins>
      <w:ins w:id="109" w:author="cmcc" w:date="2023-07-24T17:43:22Z">
        <w:r>
          <w:rPr/>
          <w:tab/>
        </w:r>
      </w:ins>
      <w:ins w:id="110" w:author="cmcc" w:date="2023-07-24T17:43:22Z">
        <w:r>
          <w:rPr/>
          <w:t xml:space="preserve">include the </w:t>
        </w:r>
      </w:ins>
      <w:ins w:id="111" w:author="cmcc" w:date="2023-07-24T17:43:22Z">
        <w:r>
          <w:rPr>
            <w:i/>
            <w:iCs/>
          </w:rPr>
          <w:t>logMeas</w:t>
        </w:r>
      </w:ins>
      <w:ins w:id="112" w:author="cmcc" w:date="2023-07-24T17:43:22Z">
        <w:r>
          <w:rPr>
            <w:rFonts w:eastAsia="宋体"/>
            <w:i/>
          </w:rPr>
          <w:t xml:space="preserve">Available </w:t>
        </w:r>
      </w:ins>
      <w:ins w:id="113" w:author="cmcc" w:date="2023-07-24T17:43:22Z">
        <w:r>
          <w:rPr>
            <w:rFonts w:eastAsia="宋体"/>
            <w:iCs/>
          </w:rPr>
          <w:t xml:space="preserve">in the </w:t>
        </w:r>
      </w:ins>
      <w:ins w:id="114" w:author="cmcc" w:date="2023-07-24T17:43:22Z">
        <w:r>
          <w:rPr>
            <w:i/>
          </w:rPr>
          <w:t>RRCSetupComplete</w:t>
        </w:r>
      </w:ins>
      <w:ins w:id="115" w:author="cmcc" w:date="2023-07-24T17:43:22Z">
        <w:r>
          <w:rPr/>
          <w:t xml:space="preserve"> message;</w:t>
        </w:r>
      </w:ins>
    </w:p>
    <w:p>
      <w:pPr>
        <w:pStyle w:val="84"/>
        <w:rPr>
          <w:ins w:id="116" w:author="cmcc" w:date="2023-07-24T17:43:22Z"/>
        </w:rPr>
      </w:pPr>
      <w:ins w:id="117" w:author="cmcc" w:date="2023-07-24T17:43:22Z">
        <w:r>
          <w:rPr/>
          <w:t>3&gt;</w:t>
        </w:r>
      </w:ins>
      <w:ins w:id="118" w:author="cmcc" w:date="2023-07-24T17:43:22Z">
        <w:r>
          <w:rPr/>
          <w:tab/>
        </w:r>
      </w:ins>
      <w:ins w:id="119" w:author="cmcc" w:date="2023-07-24T17:43:22Z">
        <w:r>
          <w:rPr/>
          <w:t>if Bluetooth measurement results are included in the logged measurements the UE has available for NR:</w:t>
        </w:r>
      </w:ins>
    </w:p>
    <w:p>
      <w:pPr>
        <w:pStyle w:val="85"/>
        <w:rPr>
          <w:ins w:id="120" w:author="cmcc" w:date="2023-07-24T17:43:22Z"/>
        </w:rPr>
      </w:pPr>
      <w:ins w:id="121" w:author="cmcc" w:date="2023-07-24T17:43:22Z">
        <w:r>
          <w:rPr/>
          <w:t>4&gt;</w:t>
        </w:r>
      </w:ins>
      <w:ins w:id="122" w:author="cmcc" w:date="2023-07-24T17:43:22Z">
        <w:r>
          <w:rPr/>
          <w:tab/>
        </w:r>
      </w:ins>
      <w:ins w:id="123" w:author="cmcc" w:date="2023-07-24T17:43:22Z">
        <w:r>
          <w:rPr/>
          <w:t xml:space="preserve">include the </w:t>
        </w:r>
      </w:ins>
      <w:ins w:id="124" w:author="cmcc" w:date="2023-07-24T17:43:22Z">
        <w:r>
          <w:rPr>
            <w:i/>
          </w:rPr>
          <w:t>logMeasAvailableBT</w:t>
        </w:r>
      </w:ins>
      <w:ins w:id="125" w:author="cmcc" w:date="2023-07-24T17:43:22Z">
        <w:r>
          <w:rPr>
            <w:rFonts w:eastAsia="宋体"/>
          </w:rPr>
          <w:t xml:space="preserve"> </w:t>
        </w:r>
      </w:ins>
      <w:ins w:id="126" w:author="cmcc" w:date="2023-07-24T17:43:22Z">
        <w:r>
          <w:rPr>
            <w:rFonts w:eastAsia="宋体"/>
            <w:iCs/>
          </w:rPr>
          <w:t xml:space="preserve">in the </w:t>
        </w:r>
      </w:ins>
      <w:ins w:id="127" w:author="cmcc" w:date="2023-07-24T17:43:22Z">
        <w:r>
          <w:rPr>
            <w:i/>
            <w:iCs/>
          </w:rPr>
          <w:t>RRCSetupComplete</w:t>
        </w:r>
      </w:ins>
      <w:ins w:id="128" w:author="cmcc" w:date="2023-07-24T17:43:22Z">
        <w:r>
          <w:rPr/>
          <w:t xml:space="preserve"> message;</w:t>
        </w:r>
      </w:ins>
    </w:p>
    <w:p>
      <w:pPr>
        <w:pStyle w:val="84"/>
        <w:rPr>
          <w:ins w:id="129" w:author="cmcc" w:date="2023-07-24T17:43:22Z"/>
        </w:rPr>
      </w:pPr>
      <w:ins w:id="130" w:author="cmcc" w:date="2023-07-24T17:43:22Z">
        <w:r>
          <w:rPr/>
          <w:t>3&gt;</w:t>
        </w:r>
      </w:ins>
      <w:ins w:id="131" w:author="cmcc" w:date="2023-07-24T17:43:22Z">
        <w:r>
          <w:rPr/>
          <w:tab/>
        </w:r>
      </w:ins>
      <w:ins w:id="132" w:author="cmcc" w:date="2023-07-24T17:43:22Z">
        <w:r>
          <w:rPr/>
          <w:t>if WLAN measurement results are included in the logged measurements the UE has available for NR:</w:t>
        </w:r>
      </w:ins>
    </w:p>
    <w:p>
      <w:pPr>
        <w:pStyle w:val="85"/>
        <w:rPr>
          <w:ins w:id="133" w:author="cmcc" w:date="2023-07-24T17:43:22Z"/>
        </w:rPr>
      </w:pPr>
      <w:ins w:id="134" w:author="cmcc" w:date="2023-07-24T17:43:22Z">
        <w:r>
          <w:rPr/>
          <w:t>4&gt;</w:t>
        </w:r>
      </w:ins>
      <w:ins w:id="135" w:author="cmcc" w:date="2023-07-24T17:43:22Z">
        <w:r>
          <w:rPr/>
          <w:tab/>
        </w:r>
      </w:ins>
      <w:ins w:id="136" w:author="cmcc" w:date="2023-07-24T17:43:22Z">
        <w:r>
          <w:rPr/>
          <w:t xml:space="preserve">include the </w:t>
        </w:r>
      </w:ins>
      <w:ins w:id="137" w:author="cmcc" w:date="2023-07-24T17:43:22Z">
        <w:r>
          <w:rPr>
            <w:i/>
          </w:rPr>
          <w:t>logMeasAvailableWLAN</w:t>
        </w:r>
      </w:ins>
      <w:ins w:id="138" w:author="cmcc" w:date="2023-07-24T17:43:22Z">
        <w:r>
          <w:rPr>
            <w:rFonts w:eastAsia="宋体"/>
          </w:rPr>
          <w:t xml:space="preserve"> </w:t>
        </w:r>
      </w:ins>
      <w:ins w:id="139" w:author="cmcc" w:date="2023-07-24T17:43:22Z">
        <w:r>
          <w:rPr>
            <w:rFonts w:eastAsia="宋体"/>
            <w:iCs/>
          </w:rPr>
          <w:t xml:space="preserve">in the </w:t>
        </w:r>
      </w:ins>
      <w:ins w:id="140" w:author="cmcc" w:date="2023-07-24T17:43:22Z">
        <w:r>
          <w:rPr>
            <w:i/>
            <w:iCs/>
          </w:rPr>
          <w:t>RRCSetupComplete</w:t>
        </w:r>
      </w:ins>
      <w:ins w:id="141" w:author="cmcc" w:date="2023-07-24T17:43:22Z">
        <w:r>
          <w:rPr/>
          <w:t xml:space="preserve"> message;</w:t>
        </w:r>
      </w:ins>
    </w:p>
    <w:p>
      <w:pPr>
        <w:pStyle w:val="83"/>
        <w:rPr>
          <w:ins w:id="142" w:author="cmcc" w:date="2023-07-24T17:43:22Z"/>
        </w:rPr>
      </w:pPr>
      <w:ins w:id="143" w:author="cmcc" w:date="2023-07-24T17:43:22Z">
        <w:bookmarkStart w:id="8" w:name="_Hlk97820459"/>
        <w:r>
          <w:rPr/>
          <w:t>2&gt;</w:t>
        </w:r>
      </w:ins>
      <w:ins w:id="144" w:author="cmcc" w:date="2023-07-24T17:43:22Z">
        <w:r>
          <w:rPr/>
          <w:tab/>
        </w:r>
      </w:ins>
      <w:ins w:id="145" w:author="cmcc" w:date="2023-07-24T17:43:22Z">
        <w:r>
          <w:rPr>
            <w:rFonts w:eastAsia="等线"/>
            <w:lang w:eastAsia="zh-CN"/>
          </w:rPr>
          <w:t xml:space="preserve">if the </w:t>
        </w:r>
      </w:ins>
      <w:ins w:id="146" w:author="cmcc" w:date="2023-07-24T17:43:22Z">
        <w:r>
          <w:rPr>
            <w:rFonts w:eastAsia="等线"/>
            <w:i/>
            <w:lang w:eastAsia="zh-CN"/>
          </w:rPr>
          <w:t>sigLoggedMeasType</w:t>
        </w:r>
      </w:ins>
      <w:ins w:id="147" w:author="cmcc" w:date="2023-07-24T17:43:22Z">
        <w:r>
          <w:rPr>
            <w:rFonts w:eastAsia="等线"/>
            <w:lang w:eastAsia="zh-CN"/>
          </w:rPr>
          <w:t xml:space="preserve"> in </w:t>
        </w:r>
      </w:ins>
      <w:ins w:id="148" w:author="cmcc" w:date="2023-07-24T17:43:22Z">
        <w:r>
          <w:rPr>
            <w:rFonts w:eastAsia="等线"/>
            <w:i/>
            <w:lang w:eastAsia="zh-CN"/>
          </w:rPr>
          <w:t>VarLogMeasReport</w:t>
        </w:r>
      </w:ins>
      <w:ins w:id="149" w:author="cmcc" w:date="2023-07-24T17:43:22Z">
        <w:r>
          <w:rPr>
            <w:rFonts w:eastAsia="等线"/>
            <w:lang w:eastAsia="zh-CN"/>
          </w:rPr>
          <w:t xml:space="preserve"> is included:</w:t>
        </w:r>
      </w:ins>
    </w:p>
    <w:p>
      <w:pPr>
        <w:pStyle w:val="84"/>
        <w:rPr>
          <w:ins w:id="150" w:author="cmcc" w:date="2023-07-24T17:43:22Z"/>
          <w:rFonts w:eastAsia="等线"/>
          <w:lang w:eastAsia="zh-CN"/>
        </w:rPr>
      </w:pPr>
      <w:ins w:id="151" w:author="cmcc" w:date="2023-07-24T17:43:22Z">
        <w:r>
          <w:rPr>
            <w:rFonts w:eastAsia="等线"/>
            <w:lang w:eastAsia="zh-CN"/>
          </w:rPr>
          <w:t>3&gt;</w:t>
        </w:r>
      </w:ins>
      <w:ins w:id="152" w:author="cmcc" w:date="2023-07-24T17:43:22Z">
        <w:r>
          <w:rPr>
            <w:rFonts w:eastAsia="等线"/>
            <w:lang w:eastAsia="zh-CN"/>
          </w:rPr>
          <w:tab/>
        </w:r>
      </w:ins>
      <w:ins w:id="153" w:author="cmcc" w:date="2023-07-24T17:43:22Z">
        <w:r>
          <w:rPr>
            <w:rFonts w:eastAsia="等线"/>
            <w:lang w:eastAsia="zh-CN"/>
          </w:rPr>
          <w:t>if T330 timer is running and the logged measurements configuration is for NR:</w:t>
        </w:r>
      </w:ins>
    </w:p>
    <w:p>
      <w:pPr>
        <w:pStyle w:val="85"/>
        <w:rPr>
          <w:ins w:id="154" w:author="cmcc" w:date="2023-07-24T17:43:22Z"/>
          <w:rFonts w:eastAsia="等线"/>
          <w:lang w:eastAsia="zh-CN"/>
        </w:rPr>
      </w:pPr>
      <w:ins w:id="155" w:author="cmcc" w:date="2023-07-24T17:43:22Z">
        <w:r>
          <w:rPr>
            <w:rFonts w:eastAsia="等线"/>
            <w:lang w:eastAsia="zh-CN"/>
          </w:rPr>
          <w:t>4&gt;</w:t>
        </w:r>
      </w:ins>
      <w:ins w:id="156" w:author="cmcc" w:date="2023-07-24T17:43:22Z">
        <w:r>
          <w:rPr>
            <w:rFonts w:eastAsia="等线"/>
            <w:lang w:eastAsia="zh-CN"/>
          </w:rPr>
          <w:tab/>
        </w:r>
      </w:ins>
      <w:ins w:id="157" w:author="cmcc" w:date="2023-07-24T17:43:22Z">
        <w:r>
          <w:rPr>
            <w:rFonts w:eastAsia="等线"/>
            <w:lang w:eastAsia="zh-CN"/>
          </w:rPr>
          <w:t xml:space="preserve">set </w:t>
        </w:r>
      </w:ins>
      <w:ins w:id="158" w:author="cmcc" w:date="2023-07-24T17:43:22Z">
        <w:r>
          <w:rPr>
            <w:rFonts w:eastAsia="等线"/>
            <w:i/>
            <w:lang w:eastAsia="zh-CN"/>
          </w:rPr>
          <w:t>sigLogMeasConfigAvailable</w:t>
        </w:r>
      </w:ins>
      <w:ins w:id="159" w:author="cmcc" w:date="2023-07-24T17:43:22Z">
        <w:r>
          <w:rPr>
            <w:rFonts w:eastAsia="等线"/>
            <w:lang w:eastAsia="zh-CN"/>
          </w:rPr>
          <w:t xml:space="preserve"> to </w:t>
        </w:r>
      </w:ins>
      <w:ins w:id="160" w:author="cmcc" w:date="2023-07-24T17:43:22Z">
        <w:r>
          <w:rPr>
            <w:rFonts w:eastAsia="等线"/>
            <w:i/>
            <w:lang w:eastAsia="zh-CN"/>
          </w:rPr>
          <w:t>true</w:t>
        </w:r>
      </w:ins>
      <w:ins w:id="161" w:author="cmcc" w:date="2023-07-24T17:43:22Z">
        <w:r>
          <w:rPr>
            <w:rFonts w:eastAsia="等线"/>
            <w:lang w:eastAsia="zh-CN"/>
          </w:rPr>
          <w:t xml:space="preserve"> in the </w:t>
        </w:r>
      </w:ins>
      <w:ins w:id="162" w:author="cmcc" w:date="2023-07-24T17:43:22Z">
        <w:r>
          <w:rPr>
            <w:i/>
          </w:rPr>
          <w:t>RRCSetupComplete</w:t>
        </w:r>
      </w:ins>
      <w:ins w:id="163" w:author="cmcc" w:date="2023-07-24T17:43:22Z">
        <w:r>
          <w:rPr/>
          <w:t xml:space="preserve"> message</w:t>
        </w:r>
      </w:ins>
      <w:ins w:id="164" w:author="cmcc" w:date="2023-07-24T17:43:22Z">
        <w:r>
          <w:rPr>
            <w:rFonts w:eastAsia="等线"/>
            <w:lang w:eastAsia="zh-CN"/>
          </w:rPr>
          <w:t>;</w:t>
        </w:r>
      </w:ins>
    </w:p>
    <w:p>
      <w:pPr>
        <w:pStyle w:val="84"/>
        <w:rPr>
          <w:ins w:id="165" w:author="cmcc" w:date="2023-07-24T17:43:22Z"/>
          <w:rFonts w:eastAsia="等线"/>
          <w:lang w:eastAsia="zh-CN"/>
        </w:rPr>
      </w:pPr>
      <w:ins w:id="166" w:author="cmcc" w:date="2023-07-24T17:43:22Z">
        <w:r>
          <w:rPr>
            <w:rFonts w:eastAsia="等线"/>
            <w:lang w:eastAsia="zh-CN"/>
          </w:rPr>
          <w:t>3&gt;</w:t>
        </w:r>
      </w:ins>
      <w:ins w:id="167" w:author="cmcc" w:date="2023-07-24T17:43:22Z">
        <w:r>
          <w:rPr>
            <w:rFonts w:eastAsia="等线"/>
            <w:lang w:eastAsia="zh-CN"/>
          </w:rPr>
          <w:tab/>
        </w:r>
      </w:ins>
      <w:ins w:id="168" w:author="cmcc" w:date="2023-07-24T17:43:22Z">
        <w:r>
          <w:rPr>
            <w:rFonts w:eastAsia="等线"/>
            <w:lang w:eastAsia="zh-CN"/>
          </w:rPr>
          <w:t>else:</w:t>
        </w:r>
      </w:ins>
    </w:p>
    <w:p>
      <w:pPr>
        <w:pStyle w:val="85"/>
        <w:rPr>
          <w:ins w:id="169" w:author="cmcc" w:date="2023-07-24T17:43:22Z"/>
        </w:rPr>
      </w:pPr>
      <w:ins w:id="170" w:author="cmcc" w:date="2023-07-24T17:43:22Z">
        <w:r>
          <w:rPr/>
          <w:t>4&gt;</w:t>
        </w:r>
      </w:ins>
      <w:ins w:id="171" w:author="cmcc" w:date="2023-07-24T17:43:22Z">
        <w:r>
          <w:rPr/>
          <w:tab/>
        </w:r>
      </w:ins>
      <w:ins w:id="172" w:author="cmcc" w:date="2023-07-24T17:43:22Z">
        <w:r>
          <w:rPr/>
          <w:t>if the UE has logged measurements available for NR:</w:t>
        </w:r>
      </w:ins>
    </w:p>
    <w:p>
      <w:pPr>
        <w:pStyle w:val="86"/>
        <w:rPr>
          <w:ins w:id="173" w:author="cmcc" w:date="2023-07-24T17:43:22Z"/>
        </w:rPr>
      </w:pPr>
      <w:ins w:id="174" w:author="cmcc" w:date="2023-07-24T17:43:22Z">
        <w:r>
          <w:rPr>
            <w:rFonts w:eastAsia="等线"/>
            <w:lang w:eastAsia="zh-CN"/>
          </w:rPr>
          <w:t>5&gt;</w:t>
        </w:r>
      </w:ins>
      <w:ins w:id="175" w:author="cmcc" w:date="2023-07-24T17:43:22Z">
        <w:r>
          <w:rPr>
            <w:rFonts w:eastAsia="等线"/>
            <w:lang w:eastAsia="zh-CN"/>
          </w:rPr>
          <w:tab/>
        </w:r>
      </w:ins>
      <w:ins w:id="176" w:author="cmcc" w:date="2023-07-24T17:43:22Z">
        <w:r>
          <w:rPr>
            <w:rFonts w:eastAsia="等线"/>
            <w:lang w:eastAsia="zh-CN"/>
          </w:rPr>
          <w:t xml:space="preserve">set </w:t>
        </w:r>
      </w:ins>
      <w:ins w:id="177" w:author="cmcc" w:date="2023-07-24T17:43:22Z">
        <w:r>
          <w:rPr>
            <w:rFonts w:eastAsia="等线"/>
            <w:i/>
            <w:lang w:eastAsia="zh-CN"/>
          </w:rPr>
          <w:t>sigLogMeasConfigAvailable</w:t>
        </w:r>
      </w:ins>
      <w:ins w:id="178" w:author="cmcc" w:date="2023-07-24T17:43:22Z">
        <w:r>
          <w:rPr>
            <w:rFonts w:eastAsia="等线"/>
            <w:lang w:eastAsia="zh-CN"/>
          </w:rPr>
          <w:t xml:space="preserve"> to </w:t>
        </w:r>
      </w:ins>
      <w:ins w:id="179" w:author="cmcc" w:date="2023-07-24T17:43:22Z">
        <w:r>
          <w:rPr>
            <w:rFonts w:eastAsia="等线"/>
            <w:i/>
            <w:lang w:eastAsia="zh-CN"/>
          </w:rPr>
          <w:t>false</w:t>
        </w:r>
      </w:ins>
      <w:ins w:id="180" w:author="cmcc" w:date="2023-07-24T17:43:22Z">
        <w:r>
          <w:rPr>
            <w:rFonts w:eastAsia="等线"/>
            <w:lang w:eastAsia="zh-CN"/>
          </w:rPr>
          <w:t xml:space="preserve"> in the </w:t>
        </w:r>
      </w:ins>
      <w:ins w:id="181" w:author="cmcc" w:date="2023-07-24T17:43:22Z">
        <w:r>
          <w:rPr>
            <w:i/>
          </w:rPr>
          <w:t>RRCSetupComplete</w:t>
        </w:r>
      </w:ins>
      <w:ins w:id="182" w:author="cmcc" w:date="2023-07-24T17:43:22Z">
        <w:r>
          <w:rPr/>
          <w:t xml:space="preserve"> message</w:t>
        </w:r>
      </w:ins>
      <w:ins w:id="183" w:author="cmcc" w:date="2023-07-24T17:43:22Z">
        <w:r>
          <w:rPr>
            <w:rFonts w:eastAsia="等线"/>
            <w:lang w:eastAsia="zh-CN"/>
          </w:rPr>
          <w:t>;</w:t>
        </w:r>
        <w:bookmarkEnd w:id="8"/>
      </w:ins>
    </w:p>
    <w:p>
      <w:pPr>
        <w:pStyle w:val="82"/>
        <w:ind w:left="0" w:firstLine="0"/>
        <w:rPr>
          <w:ins w:id="184" w:author="cmcc" w:date="2023-07-24T17:26:20Z"/>
          <w:lang w:eastAsia="zh-CN"/>
        </w:rPr>
      </w:pPr>
      <w:ins w:id="185" w:author="cmcc" w:date="2023-07-24T17:26:20Z">
        <w:r>
          <w:rPr>
            <w:lang w:eastAsia="zh-CN"/>
          </w:rPr>
          <w:t>……</w:t>
        </w:r>
      </w:ins>
    </w:p>
    <w:p>
      <w:pPr>
        <w:pStyle w:val="82"/>
        <w:ind w:left="0" w:firstLine="0"/>
        <w:rPr>
          <w:ins w:id="186" w:author="cmcc" w:date="2023-07-24T17:26:20Z"/>
        </w:rPr>
      </w:pPr>
    </w:p>
    <w:p>
      <w:pPr>
        <w:pStyle w:val="8"/>
        <w:rPr>
          <w:ins w:id="187" w:author="cmcc" w:date="2023-07-24T17:26:20Z"/>
        </w:rPr>
      </w:pPr>
      <w:ins w:id="188" w:author="cmcc" w:date="2023-07-24T17:28:09Z">
        <w:r>
          <w:rPr>
            <w:rFonts w:hint="eastAsia"/>
            <w:lang w:eastAsia="zh-CN"/>
          </w:rPr>
          <w:t>8.1.6.1.2.16</w:t>
        </w:r>
      </w:ins>
      <w:ins w:id="189" w:author="cmcc" w:date="2023-07-24T17:26:20Z">
        <w:r>
          <w:rPr/>
          <w:t>.3</w:t>
        </w:r>
      </w:ins>
      <w:ins w:id="190" w:author="cmcc" w:date="2023-07-24T17:26:20Z">
        <w:r>
          <w:rPr/>
          <w:tab/>
        </w:r>
      </w:ins>
      <w:ins w:id="191" w:author="cmcc" w:date="2023-07-24T17:26:20Z">
        <w:r>
          <w:rPr/>
          <w:t>Test description</w:t>
        </w:r>
      </w:ins>
    </w:p>
    <w:p>
      <w:pPr>
        <w:pStyle w:val="8"/>
        <w:rPr>
          <w:ins w:id="192" w:author="cmcc" w:date="2023-07-24T17:26:20Z"/>
        </w:rPr>
      </w:pPr>
      <w:ins w:id="193" w:author="cmcc" w:date="2023-07-24T17:28:09Z">
        <w:r>
          <w:rPr>
            <w:rFonts w:hint="eastAsia"/>
            <w:lang w:eastAsia="zh-CN"/>
          </w:rPr>
          <w:t>8.1.6.1.2.16</w:t>
        </w:r>
      </w:ins>
      <w:ins w:id="194" w:author="cmcc" w:date="2023-07-24T17:26:20Z">
        <w:r>
          <w:rPr/>
          <w:t>.3.1</w:t>
        </w:r>
      </w:ins>
      <w:ins w:id="195" w:author="cmcc" w:date="2023-07-24T17:26:20Z">
        <w:r>
          <w:rPr/>
          <w:tab/>
        </w:r>
      </w:ins>
      <w:ins w:id="196" w:author="cmcc" w:date="2023-07-24T17:26:20Z">
        <w:r>
          <w:rPr/>
          <w:t>Pre-test conditions</w:t>
        </w:r>
      </w:ins>
    </w:p>
    <w:p>
      <w:pPr>
        <w:pStyle w:val="8"/>
        <w:rPr>
          <w:ins w:id="197" w:author="cmcc" w:date="2023-07-24T17:26:20Z"/>
        </w:rPr>
      </w:pPr>
      <w:ins w:id="198" w:author="cmcc" w:date="2023-07-24T17:26:20Z">
        <w:r>
          <w:rPr/>
          <w:t>System Simulator:</w:t>
        </w:r>
      </w:ins>
    </w:p>
    <w:p>
      <w:pPr>
        <w:pStyle w:val="82"/>
        <w:rPr>
          <w:ins w:id="199" w:author="cmcc" w:date="2023-07-24T17:26:20Z"/>
        </w:rPr>
      </w:pPr>
      <w:ins w:id="200" w:author="cmcc" w:date="2023-07-24T17:26:20Z">
        <w:r>
          <w:rPr/>
          <w:t>-</w:t>
        </w:r>
      </w:ins>
      <w:ins w:id="201" w:author="cmcc" w:date="2023-07-24T17:26:20Z">
        <w:r>
          <w:rPr/>
          <w:tab/>
        </w:r>
      </w:ins>
      <w:ins w:id="202" w:author="cmcc" w:date="2023-07-24T17:26:20Z">
        <w:r>
          <w:rPr/>
          <w:t>NR Cell 1.</w:t>
        </w:r>
      </w:ins>
    </w:p>
    <w:p>
      <w:pPr>
        <w:pStyle w:val="8"/>
        <w:rPr>
          <w:ins w:id="203" w:author="cmcc" w:date="2023-07-24T17:26:20Z"/>
        </w:rPr>
      </w:pPr>
      <w:ins w:id="204" w:author="cmcc" w:date="2023-07-24T17:26:20Z">
        <w:r>
          <w:rPr/>
          <w:t>UE:</w:t>
        </w:r>
      </w:ins>
    </w:p>
    <w:p>
      <w:pPr>
        <w:pStyle w:val="82"/>
        <w:ind w:left="284" w:firstLine="0"/>
        <w:rPr>
          <w:ins w:id="205" w:author="cmcc" w:date="2023-07-24T17:26:20Z"/>
          <w:lang w:eastAsia="sv-SE"/>
        </w:rPr>
      </w:pPr>
      <w:ins w:id="206" w:author="cmcc" w:date="2023-07-24T17:26:20Z">
        <w:r>
          <w:rPr>
            <w:lang w:eastAsia="sv-SE"/>
          </w:rPr>
          <w:t>-</w:t>
        </w:r>
      </w:ins>
      <w:ins w:id="207" w:author="cmcc" w:date="2023-07-24T17:26:20Z">
        <w:r>
          <w:rPr>
            <w:lang w:eastAsia="sv-SE"/>
          </w:rPr>
          <w:tab/>
        </w:r>
      </w:ins>
      <w:ins w:id="208" w:author="cmcc" w:date="2023-07-24T17:26:20Z">
        <w:r>
          <w:rPr>
            <w:lang w:eastAsia="sv-SE"/>
          </w:rPr>
          <w:t>None</w:t>
        </w:r>
      </w:ins>
    </w:p>
    <w:p>
      <w:pPr>
        <w:pStyle w:val="8"/>
        <w:rPr>
          <w:ins w:id="209" w:author="cmcc" w:date="2023-07-24T17:26:20Z"/>
        </w:rPr>
      </w:pPr>
      <w:ins w:id="210" w:author="cmcc" w:date="2023-07-24T17:26:20Z">
        <w:r>
          <w:rPr/>
          <w:t>Preamble:</w:t>
        </w:r>
      </w:ins>
    </w:p>
    <w:p>
      <w:pPr>
        <w:pStyle w:val="82"/>
        <w:ind w:left="284" w:firstLine="0"/>
        <w:rPr>
          <w:ins w:id="211" w:author="cmcc" w:date="2023-07-24T17:26:20Z"/>
        </w:rPr>
      </w:pPr>
      <w:ins w:id="212" w:author="cmcc" w:date="2023-07-24T17:26:20Z">
        <w:r>
          <w:rPr>
            <w:lang w:eastAsia="sv-SE"/>
          </w:rPr>
          <w:t>-</w:t>
        </w:r>
      </w:ins>
      <w:ins w:id="213" w:author="cmcc" w:date="2023-07-24T17:26:20Z">
        <w:r>
          <w:rPr>
            <w:lang w:eastAsia="sv-SE"/>
          </w:rPr>
          <w:tab/>
        </w:r>
      </w:ins>
      <w:ins w:id="214" w:author="cmcc" w:date="2023-07-24T17:26:20Z">
        <w:r>
          <w:rPr/>
          <w:t>The UE is in state 3N-A as defined in TS 38.508-1 [4], subclause 4.4A on NR Cell 1</w:t>
        </w:r>
      </w:ins>
      <w:ins w:id="215" w:author="cmcc" w:date="2023-07-24T17:26:20Z">
        <w:r>
          <w:rPr>
            <w:lang w:eastAsia="sv-SE"/>
          </w:rPr>
          <w:t>.</w:t>
        </w:r>
      </w:ins>
    </w:p>
    <w:p>
      <w:pPr>
        <w:pStyle w:val="8"/>
        <w:rPr>
          <w:ins w:id="216" w:author="cmcc" w:date="2023-07-24T17:26:20Z"/>
        </w:rPr>
      </w:pPr>
      <w:ins w:id="217" w:author="cmcc" w:date="2023-07-24T17:28:10Z">
        <w:r>
          <w:rPr>
            <w:rFonts w:hint="eastAsia"/>
            <w:lang w:eastAsia="zh-CN"/>
          </w:rPr>
          <w:t>8.1.6.1.2.16</w:t>
        </w:r>
      </w:ins>
      <w:ins w:id="218" w:author="cmcc" w:date="2023-07-24T17:26:20Z">
        <w:r>
          <w:rPr/>
          <w:t>.3.2</w:t>
        </w:r>
      </w:ins>
      <w:ins w:id="219" w:author="cmcc" w:date="2023-07-24T17:26:20Z">
        <w:r>
          <w:rPr/>
          <w:tab/>
        </w:r>
      </w:ins>
      <w:ins w:id="220" w:author="cmcc" w:date="2023-07-24T17:26:20Z">
        <w:r>
          <w:rPr/>
          <w:t>Test procedure sequence</w:t>
        </w:r>
      </w:ins>
    </w:p>
    <w:p>
      <w:pPr>
        <w:pStyle w:val="62"/>
        <w:rPr>
          <w:ins w:id="221" w:author="cmcc" w:date="2023-07-24T17:26:20Z"/>
        </w:rPr>
      </w:pPr>
      <w:ins w:id="222" w:author="cmcc" w:date="2023-07-24T17:26:20Z">
        <w:r>
          <w:rPr/>
          <w:t xml:space="preserve">Table </w:t>
        </w:r>
      </w:ins>
      <w:ins w:id="223" w:author="cmcc" w:date="2023-07-24T17:28:10Z">
        <w:r>
          <w:rPr>
            <w:rFonts w:hint="eastAsia"/>
            <w:lang w:eastAsia="zh-CN"/>
          </w:rPr>
          <w:t>8.1.6.1.2.16</w:t>
        </w:r>
      </w:ins>
      <w:ins w:id="224" w:author="cmcc" w:date="2023-07-24T17:26:20Z">
        <w:r>
          <w:rPr/>
          <w:t>.3.2-1: Main behaviour</w:t>
        </w:r>
      </w:ins>
    </w:p>
    <w:tbl>
      <w:tblPr>
        <w:tblStyle w:val="47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110"/>
        <w:gridCol w:w="709"/>
        <w:gridCol w:w="2833"/>
        <w:gridCol w:w="567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" w:author="cmcc" w:date="2023-07-24T17:26:2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226" w:author="cmcc" w:date="2023-07-24T17:26:20Z"/>
              </w:rPr>
            </w:pPr>
            <w:ins w:id="227" w:author="cmcc" w:date="2023-07-24T17:26:20Z">
              <w:r>
                <w:rPr/>
                <w:t>St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  <w:rPr>
                <w:ins w:id="228" w:author="cmcc" w:date="2023-07-24T17:26:20Z"/>
              </w:rPr>
            </w:pPr>
            <w:ins w:id="229" w:author="cmcc" w:date="2023-07-24T17:26:20Z">
              <w:r>
                <w:rPr/>
                <w:t>Procedure</w:t>
              </w:r>
            </w:ins>
          </w:p>
        </w:tc>
        <w:tc>
          <w:tcPr>
            <w:tcW w:w="3542" w:type="dxa"/>
            <w:gridSpan w:val="2"/>
            <w:shd w:val="clear" w:color="auto" w:fill="auto"/>
          </w:tcPr>
          <w:p>
            <w:pPr>
              <w:pStyle w:val="58"/>
              <w:rPr>
                <w:ins w:id="230" w:author="cmcc" w:date="2023-07-24T17:26:20Z"/>
              </w:rPr>
            </w:pPr>
            <w:ins w:id="231" w:author="cmcc" w:date="2023-07-24T17:26:20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232" w:author="cmcc" w:date="2023-07-24T17:26:20Z"/>
              </w:rPr>
            </w:pPr>
            <w:ins w:id="233" w:author="cmcc" w:date="2023-07-24T17:26:20Z">
              <w:r>
                <w:rPr/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>
            <w:pPr>
              <w:pStyle w:val="58"/>
              <w:rPr>
                <w:ins w:id="234" w:author="cmcc" w:date="2023-07-24T17:26:20Z"/>
              </w:rPr>
            </w:pPr>
            <w:ins w:id="235" w:author="cmcc" w:date="2023-07-24T17:26:20Z">
              <w:r>
                <w:rPr/>
                <w:t>Verdict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6" w:author="cmcc" w:date="2023-07-24T17:26:2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237" w:author="cmcc" w:date="2023-07-24T17:26:20Z"/>
              </w:rPr>
            </w:pPr>
          </w:p>
        </w:tc>
        <w:tc>
          <w:tcPr>
            <w:tcW w:w="4110" w:type="dxa"/>
            <w:shd w:val="clear" w:color="auto" w:fill="auto"/>
          </w:tcPr>
          <w:p>
            <w:pPr>
              <w:pStyle w:val="58"/>
              <w:rPr>
                <w:ins w:id="238" w:author="cmcc" w:date="2023-07-24T17:26:20Z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58"/>
              <w:rPr>
                <w:ins w:id="239" w:author="cmcc" w:date="2023-07-24T17:26:20Z"/>
              </w:rPr>
            </w:pPr>
            <w:ins w:id="240" w:author="cmcc" w:date="2023-07-24T17:26:20Z">
              <w:r>
                <w:rPr/>
                <w:t>U - S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58"/>
              <w:rPr>
                <w:ins w:id="241" w:author="cmcc" w:date="2023-07-24T17:26:20Z"/>
              </w:rPr>
            </w:pPr>
            <w:ins w:id="242" w:author="cmcc" w:date="2023-07-24T17:26:20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243" w:author="cmcc" w:date="2023-07-24T17:26:2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>
            <w:pPr>
              <w:pStyle w:val="58"/>
              <w:rPr>
                <w:ins w:id="244" w:author="cmcc" w:date="2023-07-24T17:26:2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5" w:author="cmcc" w:date="2023-07-24T17:26:2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246" w:author="cmcc" w:date="2023-07-24T17:26:20Z"/>
              </w:rPr>
            </w:pPr>
            <w:ins w:id="247" w:author="cmcc" w:date="2023-07-24T17:26:20Z">
              <w:r>
                <w:rPr/>
                <w:t>1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248" w:author="cmcc" w:date="2023-07-24T17:26:20Z"/>
              </w:rPr>
            </w:pPr>
            <w:ins w:id="249" w:author="cmcc" w:date="2023-07-24T17:26:20Z">
              <w:r>
                <w:rPr>
                  <w:rFonts w:cs="Arial"/>
                  <w:szCs w:val="18"/>
                </w:rPr>
                <w:t xml:space="preserve">The SS transmits an </w:t>
              </w:r>
            </w:ins>
            <w:ins w:id="250" w:author="cmcc" w:date="2023-07-24T17:26:20Z">
              <w:r>
                <w:rPr>
                  <w:rFonts w:cs="Arial"/>
                  <w:i/>
                  <w:szCs w:val="18"/>
                </w:rPr>
                <w:t>LoggedMeasurementConfiguration</w:t>
              </w:r>
            </w:ins>
            <w:ins w:id="251" w:author="cmcc" w:date="2023-07-24T17:26:20Z">
              <w:r>
                <w:rPr>
                  <w:rFonts w:cs="Arial"/>
                  <w:szCs w:val="18"/>
                </w:rPr>
                <w:t xml:space="preserve"> message with</w:t>
              </w:r>
            </w:ins>
            <w:ins w:id="252" w:author="cmcc" w:date="2023-07-24T17:26:20Z">
              <w:r>
                <w:rPr>
                  <w:rFonts w:cs="Arial"/>
                  <w:i/>
                  <w:szCs w:val="18"/>
                </w:rPr>
                <w:t xml:space="preserve"> </w:t>
              </w:r>
            </w:ins>
            <w:ins w:id="253" w:author="cmcc" w:date="2023-07-24T17:48:55Z">
              <w:r>
                <w:rPr>
                  <w:rFonts w:hint="eastAsia" w:cs="Arial"/>
                  <w:i/>
                  <w:szCs w:val="18"/>
                </w:rPr>
                <w:t>sigLoggedMeasType</w:t>
              </w:r>
            </w:ins>
            <w:ins w:id="254" w:author="cmcc" w:date="2023-07-24T17:26:20Z">
              <w:r>
                <w:rPr>
                  <w:rFonts w:cs="Arial"/>
                  <w:szCs w:val="18"/>
                </w:rPr>
                <w:t xml:space="preserve"> set to ‘true’.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255" w:author="cmcc" w:date="2023-07-24T17:26:20Z"/>
              </w:rPr>
            </w:pPr>
            <w:ins w:id="256" w:author="cmcc" w:date="2023-07-24T17:26:20Z">
              <w:r>
                <w:rPr/>
                <w:t>&lt;--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257" w:author="cmcc" w:date="2023-07-24T17:26:20Z"/>
              </w:rPr>
            </w:pPr>
            <w:ins w:id="258" w:author="cmcc" w:date="2023-07-24T17:26:20Z">
              <w:r>
                <w:rPr>
                  <w:rFonts w:cs="Arial"/>
                  <w:i/>
                  <w:szCs w:val="18"/>
                </w:rPr>
                <w:t>LoggedMeasurementConfiguration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259" w:author="cmcc" w:date="2023-07-24T17:26:20Z"/>
              </w:rPr>
            </w:pPr>
            <w:ins w:id="260" w:author="cmcc" w:date="2023-07-24T17:26:20Z">
              <w:r>
                <w:rPr/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261" w:author="cmcc" w:date="2023-07-24T17:26:20Z"/>
              </w:rPr>
            </w:pPr>
            <w:ins w:id="262" w:author="cmcc" w:date="2023-07-24T17:26:20Z">
              <w:r>
                <w:rPr/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3" w:author="cmcc" w:date="2023-07-24T17:26:2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264" w:author="cmcc" w:date="2023-07-24T17:26:20Z"/>
                <w:lang w:eastAsia="zh-CN"/>
              </w:rPr>
            </w:pPr>
            <w:ins w:id="265" w:author="cmcc" w:date="2023-07-24T17:26:2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266" w:author="cmcc" w:date="2023-07-24T17:26:20Z"/>
                <w:rFonts w:cs="Arial"/>
                <w:szCs w:val="18"/>
              </w:rPr>
            </w:pPr>
            <w:ins w:id="267" w:author="cmcc" w:date="2023-07-24T17:26:20Z">
              <w:r>
                <w:rPr/>
                <w:t xml:space="preserve">The SS </w:t>
              </w:r>
            </w:ins>
            <w:ins w:id="268" w:author="cmcc" w:date="2023-07-24T17:26:20Z">
              <w:r>
                <w:rPr>
                  <w:lang w:eastAsia="zh-CN"/>
                </w:rPr>
                <w:t xml:space="preserve">transmits a </w:t>
              </w:r>
            </w:ins>
            <w:ins w:id="269" w:author="cmcc" w:date="2023-07-24T17:26:20Z">
              <w:r>
                <w:rPr>
                  <w:i/>
                  <w:iCs/>
                </w:rPr>
                <w:t>RRCRelease</w:t>
              </w:r>
            </w:ins>
            <w:ins w:id="270" w:author="cmcc" w:date="2023-07-24T17:26:20Z">
              <w:r>
                <w:rPr/>
                <w:t xml:space="preserve"> message.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271" w:author="cmcc" w:date="2023-07-24T17:26:20Z"/>
                <w:lang w:eastAsia="zh-CN"/>
              </w:rPr>
            </w:pPr>
            <w:ins w:id="272" w:author="cmcc" w:date="2023-07-24T17:26:20Z">
              <w:r>
                <w:rPr>
                  <w:lang w:eastAsia="zh-CN"/>
                </w:rPr>
                <w:t>&lt;-</w:t>
              </w:r>
            </w:ins>
            <w:ins w:id="273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274" w:author="cmcc" w:date="2023-07-24T17:26:20Z"/>
                <w:lang w:eastAsia="zh-CN"/>
              </w:rPr>
            </w:pPr>
            <w:ins w:id="275" w:author="cmcc" w:date="2023-07-24T17:26:20Z">
              <w:r>
                <w:rPr/>
                <w:t xml:space="preserve">NR RRC: </w:t>
              </w:r>
            </w:ins>
            <w:ins w:id="276" w:author="cmcc" w:date="2023-07-24T17:26:20Z">
              <w:r>
                <w:rPr>
                  <w:i/>
                  <w:iCs/>
                </w:rPr>
                <w:t>RRCRelease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277" w:author="cmcc" w:date="2023-07-24T17:26:20Z"/>
                <w:lang w:eastAsia="zh-CN"/>
              </w:rPr>
            </w:pPr>
            <w:ins w:id="278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279" w:author="cmcc" w:date="2023-07-24T17:26:20Z"/>
                <w:lang w:eastAsia="zh-CN"/>
              </w:rPr>
            </w:pPr>
            <w:ins w:id="280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1" w:author="cmcc" w:date="2023-07-24T17:26:2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282" w:author="cmcc" w:date="2023-07-24T17:26:20Z"/>
                <w:lang w:eastAsia="zh-CN"/>
              </w:rPr>
            </w:pPr>
            <w:ins w:id="283" w:author="cmcc" w:date="2023-07-24T17:26:2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284" w:author="cmcc" w:date="2023-07-24T17:26:20Z"/>
                <w:rFonts w:cs="Arial"/>
                <w:szCs w:val="18"/>
              </w:rPr>
            </w:pPr>
            <w:ins w:id="285" w:author="cmcc" w:date="2023-07-24T17:26:20Z">
              <w:r>
                <w:rPr>
                  <w:rFonts w:cs="Arial"/>
                  <w:szCs w:val="18"/>
                </w:rPr>
                <w:t>Wait 30 seconds for the UE to perform the logging at regular time intervals.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286" w:author="cmcc" w:date="2023-07-24T17:26:20Z"/>
              </w:rPr>
            </w:pPr>
            <w:ins w:id="287" w:author="cmcc" w:date="2023-07-24T17:26:2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288" w:author="cmcc" w:date="2023-07-24T17:26:20Z"/>
              </w:rPr>
            </w:pPr>
            <w:ins w:id="289" w:author="cmcc" w:date="2023-07-24T17:26:20Z">
              <w:r>
                <w:rPr/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290" w:author="cmcc" w:date="2023-07-24T17:26:20Z"/>
                <w:lang w:eastAsia="zh-CN"/>
              </w:rPr>
            </w:pPr>
            <w:ins w:id="291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292" w:author="cmcc" w:date="2023-07-24T17:26:20Z"/>
                <w:lang w:eastAsia="zh-CN"/>
              </w:rPr>
            </w:pPr>
            <w:ins w:id="293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" w:author="cmcc" w:date="2023-07-24T17:26:2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295" w:author="cmcc" w:date="2023-07-24T17:26:20Z"/>
                <w:rFonts w:hint="default"/>
                <w:lang w:val="en-US" w:eastAsia="zh-CN"/>
              </w:rPr>
            </w:pPr>
            <w:ins w:id="296" w:author="cmcc" w:date="2023-07-24T17:26:20Z">
              <w:r>
                <w:rPr>
                  <w:lang w:eastAsia="zh-CN"/>
                </w:rPr>
                <w:t>4</w:t>
              </w:r>
            </w:ins>
            <w:ins w:id="297" w:author="cmcc" w:date="2023-07-24T17:56:44Z">
              <w:r>
                <w:rPr>
                  <w:rFonts w:hint="eastAsia"/>
                  <w:lang w:val="en-US" w:eastAsia="zh-CN"/>
                </w:rPr>
                <w:t>-</w:t>
              </w:r>
            </w:ins>
            <w:ins w:id="298" w:author="cmcc" w:date="2023-08-18T14:04:48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299" w:author="cmcc" w:date="2023-07-24T17:26:20Z"/>
                <w:rFonts w:cs="Arial"/>
                <w:szCs w:val="18"/>
              </w:rPr>
            </w:pPr>
            <w:ins w:id="300" w:author="cmcc" w:date="2023-07-24T17:56:38Z">
              <w:r>
                <w:rPr>
                  <w:rFonts w:cs="Arial"/>
                  <w:szCs w:val="18"/>
                </w:rPr>
                <w:t xml:space="preserve">Steps 1 to </w:t>
              </w:r>
            </w:ins>
            <w:ins w:id="301" w:author="cmcc" w:date="2023-07-24T17:56:41Z">
              <w:r>
                <w:rPr>
                  <w:rFonts w:hint="eastAsia" w:cs="Arial"/>
                  <w:szCs w:val="18"/>
                  <w:lang w:val="en-US" w:eastAsia="zh-CN"/>
                </w:rPr>
                <w:t>3</w:t>
              </w:r>
            </w:ins>
            <w:ins w:id="302" w:author="cmcc" w:date="2023-07-24T17:56:38Z">
              <w:r>
                <w:rPr>
                  <w:rFonts w:cs="Arial"/>
                  <w:szCs w:val="18"/>
                </w:rPr>
                <w:t xml:space="preserve"> of the generic procedure in TS 38.508-1 [4], Table 4.5.4.2-3 are </w:t>
              </w:r>
            </w:ins>
            <w:ins w:id="303" w:author="cmcc" w:date="2023-07-24T17:57:08Z">
              <w:r>
                <w:rPr>
                  <w:rFonts w:hint="eastAsia" w:cs="Arial"/>
                  <w:szCs w:val="18"/>
                  <w:lang w:val="en-US" w:eastAsia="zh-CN"/>
                </w:rPr>
                <w:t>per</w:t>
              </w:r>
            </w:ins>
            <w:ins w:id="304" w:author="cmcc" w:date="2023-07-24T17:57:09Z">
              <w:r>
                <w:rPr>
                  <w:rFonts w:hint="eastAsia" w:cs="Arial"/>
                  <w:szCs w:val="18"/>
                  <w:lang w:val="en-US" w:eastAsia="zh-CN"/>
                </w:rPr>
                <w:t>form</w:t>
              </w:r>
            </w:ins>
            <w:ins w:id="305" w:author="cmcc" w:date="2023-07-24T17:57:10Z">
              <w:r>
                <w:rPr>
                  <w:rFonts w:hint="eastAsia" w:cs="Arial"/>
                  <w:szCs w:val="18"/>
                  <w:lang w:val="en-US" w:eastAsia="zh-CN"/>
                </w:rPr>
                <w:t>ed</w:t>
              </w:r>
            </w:ins>
            <w:ins w:id="306" w:author="cmcc" w:date="2023-07-24T17:56:38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307" w:author="cmcc" w:date="2023-07-24T17:26:20Z"/>
                <w:rFonts w:hint="eastAsia" w:eastAsiaTheme="minorEastAsia"/>
                <w:lang w:eastAsia="zh-CN"/>
              </w:rPr>
            </w:pPr>
            <w:ins w:id="308" w:author="cmcc" w:date="2023-07-24T17:56:58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pStyle w:val="60"/>
              <w:rPr>
                <w:ins w:id="309" w:author="cmcc" w:date="2023-07-24T17:26:20Z"/>
                <w:rFonts w:hint="eastAsia" w:eastAsiaTheme="minorEastAsia"/>
                <w:lang w:eastAsia="zh-CN"/>
              </w:rPr>
            </w:pPr>
            <w:ins w:id="310" w:author="cmcc" w:date="2023-07-24T17:57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311" w:author="cmcc" w:date="2023-07-24T17:26:20Z"/>
                <w:lang w:eastAsia="zh-CN"/>
              </w:rPr>
            </w:pPr>
            <w:ins w:id="312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313" w:author="cmcc" w:date="2023-07-24T17:26:20Z"/>
                <w:lang w:eastAsia="zh-CN"/>
              </w:rPr>
            </w:pPr>
            <w:ins w:id="314" w:author="cmcc" w:date="2023-07-24T17:26:2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5" w:author="cmcc" w:date="2023-07-24T17:26:20Z"/>
        </w:trPr>
        <w:tc>
          <w:tcPr>
            <w:tcW w:w="534" w:type="dxa"/>
            <w:shd w:val="clear" w:color="auto" w:fill="auto"/>
          </w:tcPr>
          <w:p>
            <w:pPr>
              <w:pStyle w:val="59"/>
              <w:rPr>
                <w:ins w:id="316" w:author="cmcc" w:date="2023-07-24T17:26:20Z"/>
                <w:rFonts w:hint="default"/>
                <w:lang w:val="en-US" w:eastAsia="zh-CN"/>
              </w:rPr>
            </w:pPr>
            <w:ins w:id="317" w:author="cmcc" w:date="2023-07-24T17:57:22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4110" w:type="dxa"/>
            <w:shd w:val="clear" w:color="auto" w:fill="auto"/>
          </w:tcPr>
          <w:p>
            <w:pPr>
              <w:pStyle w:val="60"/>
              <w:rPr>
                <w:ins w:id="318" w:author="cmcc" w:date="2023-07-24T17:26:20Z"/>
                <w:rFonts w:cs="Arial"/>
                <w:szCs w:val="18"/>
                <w:highlight w:val="none"/>
              </w:rPr>
            </w:pPr>
            <w:ins w:id="319" w:author="cmcc" w:date="2023-07-24T17:57:59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zh-CN"/>
                </w:rPr>
                <w:t xml:space="preserve">Check: Does the UE </w:t>
              </w:r>
            </w:ins>
            <w:ins w:id="320" w:author="cmcc" w:date="2023-07-24T17:57:5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>transmit</w:t>
              </w:r>
            </w:ins>
            <w:ins w:id="321" w:author="cmcc" w:date="2023-07-24T17:57:59Z">
              <w:r>
                <w:rPr>
                  <w:rFonts w:ascii="Arial" w:hAnsi="Arial" w:cs="Arial"/>
                  <w:sz w:val="18"/>
                  <w:szCs w:val="18"/>
                  <w:highlight w:val="none"/>
                  <w:lang w:eastAsia="zh-CN"/>
                </w:rPr>
                <w:t xml:space="preserve"> an</w:t>
              </w:r>
            </w:ins>
            <w:ins w:id="322" w:author="cmcc" w:date="2023-07-24T17:57:59Z">
              <w:r>
                <w:rPr>
                  <w:rFonts w:ascii="Arial" w:hAnsi="Arial" w:cs="Arial"/>
                  <w:i/>
                  <w:sz w:val="18"/>
                  <w:szCs w:val="18"/>
                  <w:highlight w:val="none"/>
                </w:rPr>
                <w:t xml:space="preserve"> RRCSetupComplete</w:t>
              </w:r>
            </w:ins>
            <w:ins w:id="323" w:author="cmcc" w:date="2023-07-24T17:57:5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 xml:space="preserve"> message including </w:t>
              </w:r>
            </w:ins>
            <w:ins w:id="324" w:author="cmcc" w:date="2023-07-24T18:17:16Z">
              <w:r>
                <w:rPr>
                  <w:rFonts w:hint="eastAsia" w:ascii="Arial" w:hAnsi="Arial" w:cs="Arial"/>
                  <w:i/>
                  <w:iCs/>
                  <w:sz w:val="18"/>
                  <w:szCs w:val="18"/>
                  <w:highlight w:val="none"/>
                </w:rPr>
                <w:t>sigLogMeasConfigAvailable</w:t>
              </w:r>
            </w:ins>
            <w:ins w:id="325" w:author="cmcc" w:date="2023-07-24T17:57:59Z">
              <w:r>
                <w:rPr>
                  <w:rFonts w:ascii="Arial" w:hAnsi="Arial" w:cs="Arial"/>
                  <w:i/>
                  <w:sz w:val="18"/>
                  <w:szCs w:val="18"/>
                  <w:highlight w:val="none"/>
                </w:rPr>
                <w:t xml:space="preserve"> </w:t>
              </w:r>
            </w:ins>
            <w:ins w:id="326" w:author="cmcc" w:date="2023-07-24T17:57:5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 xml:space="preserve">IE set it to </w:t>
              </w:r>
            </w:ins>
            <w:ins w:id="327" w:author="cmcc" w:date="2023-07-24T17:57:59Z">
              <w:r>
                <w:rPr>
                  <w:rFonts w:ascii="Arial" w:hAnsi="Arial" w:cs="Arial"/>
                  <w:i/>
                  <w:sz w:val="18"/>
                  <w:szCs w:val="18"/>
                  <w:highlight w:val="none"/>
                </w:rPr>
                <w:t>true</w:t>
              </w:r>
            </w:ins>
            <w:ins w:id="328" w:author="cmcc" w:date="2023-08-17T09:33:50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329" w:author="cmcc" w:date="2023-08-17T09:33:51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none"/>
                  <w:lang w:val="en-US" w:eastAsia="zh-CN"/>
                </w:rPr>
                <w:t>w</w:t>
              </w:r>
            </w:ins>
            <w:ins w:id="330" w:author="cmcc" w:date="2023-08-17T09:33:52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none"/>
                  <w:lang w:val="en-US" w:eastAsia="zh-CN"/>
                </w:rPr>
                <w:t>hen</w:t>
              </w:r>
            </w:ins>
            <w:ins w:id="331" w:author="cmcc" w:date="2023-08-17T09:32:53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none"/>
                  <w:lang w:val="en-US" w:eastAsia="zh-CN"/>
                </w:rPr>
                <w:t xml:space="preserve"> </w:t>
              </w:r>
            </w:ins>
            <w:ins w:id="332" w:author="cmcc" w:date="2023-08-17T09:32:54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none"/>
                  <w:lang w:val="en-US" w:eastAsia="zh-CN"/>
                </w:rPr>
                <w:t>T</w:t>
              </w:r>
            </w:ins>
            <w:ins w:id="333" w:author="cmcc" w:date="2023-08-17T09:32:55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none"/>
                  <w:lang w:val="en-US" w:eastAsia="zh-CN"/>
                </w:rPr>
                <w:t>3</w:t>
              </w:r>
            </w:ins>
            <w:ins w:id="334" w:author="cmcc" w:date="2023-08-17T09:32:56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none"/>
                  <w:lang w:val="en-US" w:eastAsia="zh-CN"/>
                </w:rPr>
                <w:t>30</w:t>
              </w:r>
            </w:ins>
            <w:ins w:id="335" w:author="cmcc" w:date="2023-08-17T09:32:57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none"/>
                  <w:lang w:val="en-US" w:eastAsia="zh-CN"/>
                </w:rPr>
                <w:t xml:space="preserve"> is </w:t>
              </w:r>
            </w:ins>
            <w:ins w:id="336" w:author="cmcc" w:date="2023-08-17T09:32:58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none"/>
                  <w:lang w:val="en-US" w:eastAsia="zh-CN"/>
                </w:rPr>
                <w:t>ru</w:t>
              </w:r>
            </w:ins>
            <w:ins w:id="337" w:author="cmcc" w:date="2023-08-17T09:32:59Z">
              <w:r>
                <w:rPr>
                  <w:rFonts w:hint="eastAsia" w:cs="Arial"/>
                  <w:i w:val="0"/>
                  <w:iCs/>
                  <w:sz w:val="18"/>
                  <w:szCs w:val="18"/>
                  <w:highlight w:val="none"/>
                  <w:lang w:val="en-US" w:eastAsia="zh-CN"/>
                </w:rPr>
                <w:t>nning</w:t>
              </w:r>
            </w:ins>
            <w:ins w:id="338" w:author="cmcc" w:date="2023-07-24T17:57:59Z">
              <w:r>
                <w:rPr>
                  <w:rFonts w:ascii="Arial" w:hAnsi="Arial" w:cs="Arial"/>
                  <w:sz w:val="18"/>
                  <w:szCs w:val="18"/>
                  <w:highlight w:val="none"/>
                </w:rPr>
                <w:t xml:space="preserve">? </w:t>
              </w:r>
            </w:ins>
          </w:p>
        </w:tc>
        <w:tc>
          <w:tcPr>
            <w:tcW w:w="709" w:type="dxa"/>
            <w:shd w:val="clear" w:color="auto" w:fill="auto"/>
          </w:tcPr>
          <w:p>
            <w:pPr>
              <w:pStyle w:val="59"/>
              <w:rPr>
                <w:ins w:id="339" w:author="cmcc" w:date="2023-07-24T17:26:20Z"/>
                <w:highlight w:val="none"/>
                <w:lang w:eastAsia="zh-CN"/>
              </w:rPr>
            </w:pPr>
            <w:ins w:id="340" w:author="cmcc" w:date="2023-07-24T17:59:17Z">
              <w:r>
                <w:rPr>
                  <w:highlight w:val="none"/>
                </w:rPr>
                <w:t>--&gt;</w:t>
              </w:r>
            </w:ins>
          </w:p>
        </w:tc>
        <w:tc>
          <w:tcPr>
            <w:tcW w:w="2833" w:type="dxa"/>
            <w:shd w:val="clear" w:color="auto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1" w:author="cmcc" w:date="2023-07-24T17:59:42Z"/>
                <w:rFonts w:ascii="Arial" w:hAnsi="Arial"/>
                <w:i/>
                <w:sz w:val="18"/>
                <w:highlight w:val="none"/>
                <w:lang w:eastAsia="en-US"/>
              </w:rPr>
            </w:pPr>
            <w:ins w:id="342" w:author="cmcc" w:date="2023-07-24T17:59:42Z">
              <w:r>
                <w:rPr>
                  <w:rFonts w:ascii="Arial" w:hAnsi="Arial"/>
                  <w:sz w:val="18"/>
                  <w:lang w:eastAsia="en-US"/>
                </w:rPr>
                <w:t xml:space="preserve">NR RRC: </w:t>
              </w:r>
            </w:ins>
            <w:ins w:id="343" w:author="cmcc" w:date="2023-07-24T17:59:42Z">
              <w:r>
                <w:rPr>
                  <w:rFonts w:ascii="Arial" w:hAnsi="Arial"/>
                  <w:i/>
                  <w:sz w:val="18"/>
                  <w:lang w:eastAsia="en-US"/>
                </w:rPr>
                <w:t>RRCSetupComplete</w:t>
              </w:r>
            </w:ins>
          </w:p>
          <w:p>
            <w:pPr>
              <w:pStyle w:val="60"/>
              <w:rPr>
                <w:ins w:id="344" w:author="cmcc" w:date="2023-07-24T17:26:20Z"/>
                <w:highlight w:val="none"/>
                <w:lang w:eastAsia="zh-CN"/>
              </w:rPr>
            </w:pPr>
          </w:p>
        </w:tc>
        <w:tc>
          <w:tcPr>
            <w:tcW w:w="567" w:type="dxa"/>
            <w:shd w:val="clear" w:color="auto" w:fill="auto"/>
          </w:tcPr>
          <w:p>
            <w:pPr>
              <w:pStyle w:val="59"/>
              <w:rPr>
                <w:ins w:id="345" w:author="cmcc" w:date="2023-07-24T17:26:20Z"/>
                <w:lang w:eastAsia="zh-CN"/>
              </w:rPr>
            </w:pPr>
            <w:ins w:id="346" w:author="cmcc" w:date="2023-07-24T17:59:4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>
            <w:pPr>
              <w:pStyle w:val="59"/>
              <w:rPr>
                <w:ins w:id="347" w:author="cmcc" w:date="2023-07-24T17:26:20Z"/>
                <w:rFonts w:hint="eastAsia"/>
                <w:lang w:val="en-US" w:eastAsia="zh-CN"/>
              </w:rPr>
            </w:pPr>
            <w:ins w:id="348" w:author="cmcc" w:date="2023-07-24T17:59:51Z">
              <w:r>
                <w:rPr>
                  <w:rFonts w:hint="eastAsia"/>
                  <w:lang w:val="en-US" w:eastAsia="zh-CN"/>
                </w:rPr>
                <w:t>P</w:t>
              </w:r>
            </w:ins>
          </w:p>
        </w:tc>
      </w:tr>
    </w:tbl>
    <w:p>
      <w:pPr>
        <w:rPr>
          <w:ins w:id="349" w:author="cmcc" w:date="2023-07-24T17:26:20Z"/>
        </w:rPr>
      </w:pPr>
    </w:p>
    <w:p>
      <w:pPr>
        <w:pStyle w:val="8"/>
        <w:rPr>
          <w:ins w:id="350" w:author="cmcc" w:date="2023-07-24T17:26:20Z"/>
        </w:rPr>
      </w:pPr>
      <w:ins w:id="351" w:author="cmcc" w:date="2023-07-24T17:28:10Z">
        <w:r>
          <w:rPr>
            <w:rFonts w:hint="eastAsia"/>
            <w:lang w:eastAsia="zh-CN"/>
          </w:rPr>
          <w:t>8.1.6.1.2.16</w:t>
        </w:r>
      </w:ins>
      <w:ins w:id="352" w:author="cmcc" w:date="2023-07-24T17:26:20Z">
        <w:r>
          <w:rPr/>
          <w:t>.3.3</w:t>
        </w:r>
      </w:ins>
      <w:ins w:id="353" w:author="cmcc" w:date="2023-07-24T17:26:20Z">
        <w:r>
          <w:rPr/>
          <w:tab/>
        </w:r>
      </w:ins>
      <w:ins w:id="354" w:author="cmcc" w:date="2023-07-24T17:26:20Z">
        <w:r>
          <w:rPr/>
          <w:t>Specific message contents</w:t>
        </w:r>
      </w:ins>
    </w:p>
    <w:p>
      <w:pPr>
        <w:pStyle w:val="62"/>
        <w:rPr>
          <w:ins w:id="355" w:author="cmcc" w:date="2023-07-24T17:26:20Z"/>
          <w:rFonts w:eastAsia="MS Mincho"/>
        </w:rPr>
      </w:pPr>
      <w:ins w:id="356" w:author="cmcc" w:date="2023-07-24T17:26:20Z">
        <w:r>
          <w:rPr/>
          <w:t xml:space="preserve">Table </w:t>
        </w:r>
      </w:ins>
      <w:ins w:id="357" w:author="cmcc" w:date="2023-07-24T17:28:10Z">
        <w:r>
          <w:rPr>
            <w:rFonts w:hint="eastAsia"/>
            <w:lang w:eastAsia="zh-CN"/>
          </w:rPr>
          <w:t>8.1.6.1.2.16</w:t>
        </w:r>
      </w:ins>
      <w:ins w:id="358" w:author="cmcc" w:date="2023-07-24T17:26:20Z">
        <w:r>
          <w:rPr/>
          <w:t>.3.3-1: LoggedMeasurementConfiguration</w:t>
        </w:r>
      </w:ins>
      <w:ins w:id="359" w:author="cmcc" w:date="2023-07-24T17:26:20Z">
        <w:r>
          <w:rPr>
            <w:i/>
          </w:rPr>
          <w:t xml:space="preserve"> </w:t>
        </w:r>
      </w:ins>
      <w:ins w:id="360" w:author="cmcc" w:date="2023-07-24T17:26:20Z">
        <w:r>
          <w:rPr/>
          <w:t xml:space="preserve">(step 1, Table </w:t>
        </w:r>
      </w:ins>
      <w:ins w:id="361" w:author="cmcc" w:date="2023-07-24T17:28:11Z">
        <w:r>
          <w:rPr>
            <w:rFonts w:hint="eastAsia"/>
            <w:lang w:eastAsia="zh-CN"/>
          </w:rPr>
          <w:t>8.1.6.1.2.16</w:t>
        </w:r>
      </w:ins>
      <w:ins w:id="362" w:author="cmcc" w:date="2023-07-24T17:26:20Z">
        <w:r>
          <w:rPr/>
          <w:t>.3.2-1)</w:t>
        </w:r>
      </w:ins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363" w:author="cmcc" w:date="2023-07-24T18:08:45Z"/>
        </w:trPr>
        <w:tc>
          <w:tcPr>
            <w:tcW w:w="9738" w:type="dxa"/>
            <w:gridSpan w:val="4"/>
          </w:tcPr>
          <w:p>
            <w:pPr>
              <w:pStyle w:val="60"/>
              <w:rPr>
                <w:ins w:id="364" w:author="cmcc" w:date="2023-07-24T18:08:45Z"/>
                <w:lang w:eastAsia="zh-CN"/>
              </w:rPr>
            </w:pPr>
            <w:ins w:id="365" w:author="cmcc" w:date="2023-07-24T18:08:45Z">
              <w:r>
                <w:rPr>
                  <w:lang w:val="fr-FR"/>
                </w:rPr>
                <w:t xml:space="preserve">Derivation Path: TS 38.508-1 Table </w:t>
              </w:r>
            </w:ins>
            <w:ins w:id="366" w:author="cmcc" w:date="2023-07-24T18:08:45Z">
              <w:r>
                <w:rPr/>
                <w:t>4.6.1-5AA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7" w:author="cmcc" w:date="2023-07-24T18:08:45Z"/>
        </w:trPr>
        <w:tc>
          <w:tcPr>
            <w:tcW w:w="4535" w:type="dxa"/>
            <w:gridSpan w:val="2"/>
          </w:tcPr>
          <w:p>
            <w:pPr>
              <w:pStyle w:val="58"/>
              <w:rPr>
                <w:ins w:id="368" w:author="cmcc" w:date="2023-07-24T18:08:45Z"/>
              </w:rPr>
            </w:pPr>
            <w:ins w:id="369" w:author="cmcc" w:date="2023-07-24T18:08:45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rPr>
                <w:ins w:id="370" w:author="cmcc" w:date="2023-07-24T18:08:45Z"/>
              </w:rPr>
            </w:pPr>
            <w:ins w:id="371" w:author="cmcc" w:date="2023-07-24T18:08:45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rPr>
                <w:ins w:id="372" w:author="cmcc" w:date="2023-07-24T18:08:45Z"/>
              </w:rPr>
            </w:pPr>
            <w:ins w:id="373" w:author="cmcc" w:date="2023-07-24T18:08:45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8"/>
              <w:rPr>
                <w:ins w:id="374" w:author="cmcc" w:date="2023-07-24T18:08:45Z"/>
              </w:rPr>
            </w:pPr>
            <w:ins w:id="375" w:author="cmcc" w:date="2023-07-24T18:08:45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6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377" w:author="cmcc" w:date="2023-07-24T18:08:45Z"/>
              </w:rPr>
            </w:pPr>
            <w:ins w:id="378" w:author="cmcc" w:date="2023-07-24T18:08:45Z">
              <w:r>
                <w:rPr/>
                <w:t>LoggedMeasurementConfiguration-r16 ::=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379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380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381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2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383" w:author="cmcc" w:date="2023-07-24T18:08:45Z"/>
              </w:rPr>
            </w:pPr>
            <w:ins w:id="384" w:author="cmcc" w:date="2023-07-24T18:08:45Z">
              <w:r>
                <w:rPr/>
                <w:t xml:space="preserve">  criticalExtensions CHOICE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385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386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387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8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389" w:author="cmcc" w:date="2023-07-24T18:08:45Z"/>
              </w:rPr>
            </w:pPr>
            <w:ins w:id="390" w:author="cmcc" w:date="2023-07-24T18:08:45Z">
              <w:r>
                <w:rPr/>
                <w:t xml:space="preserve">    loggedMeasurementConfiguration-r16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391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392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393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4" w:author="cmcc" w:date="2023-07-24T18:08:45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5" w:author="cmcc" w:date="2023-07-24T18:08:45Z"/>
              </w:rPr>
            </w:pPr>
            <w:ins w:id="396" w:author="cmcc" w:date="2023-07-24T18:08:45Z">
              <w:r>
                <w:rPr/>
                <w:t xml:space="preserve">      reportType CHOICE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7" w:author="cmcc" w:date="2023-07-24T18:08:45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8" w:author="cmcc" w:date="2023-07-24T18:08:45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399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0" w:author="cmcc" w:date="2023-07-24T18:08:45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1" w:author="cmcc" w:date="2023-07-24T18:08:45Z"/>
              </w:rPr>
            </w:pPr>
            <w:ins w:id="402" w:author="cmcc" w:date="2023-07-24T18:08:45Z">
              <w:r>
                <w:rPr/>
                <w:t xml:space="preserve">        periodical SEQUENCE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3" w:author="cmcc" w:date="2023-07-24T18:08:45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4" w:author="cmcc" w:date="2023-07-24T18:08:45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5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6" w:author="cmcc" w:date="2023-07-24T18:08:45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7" w:author="cmcc" w:date="2023-07-24T18:08:45Z"/>
              </w:rPr>
            </w:pPr>
            <w:ins w:id="408" w:author="cmcc" w:date="2023-07-24T18:08:45Z">
              <w:r>
                <w:rPr/>
                <w:t xml:space="preserve">          loggingInterval-r16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09" w:author="cmcc" w:date="2023-07-24T18:08:45Z"/>
              </w:rPr>
            </w:pPr>
            <w:ins w:id="410" w:author="cmcc" w:date="2023-07-24T18:08:45Z">
              <w:r>
                <w:rPr>
                  <w:rFonts w:hint="eastAsia"/>
                  <w:lang w:eastAsia="zh-CN"/>
                </w:rPr>
                <w:t>m</w:t>
              </w:r>
            </w:ins>
            <w:ins w:id="411" w:author="cmcc" w:date="2023-07-24T18:08:45Z">
              <w:r>
                <w:rPr/>
                <w:t>s61440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2" w:author="cmcc" w:date="2023-07-24T18:08:45Z"/>
              </w:rPr>
            </w:pPr>
            <w:ins w:id="413" w:author="cmcc" w:date="2023-07-24T18:08:45Z">
              <w:r>
                <w:rPr/>
                <w:t>61.44s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4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5" w:author="cmcc" w:date="2023-07-24T18:08:45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6" w:author="cmcc" w:date="2023-07-24T18:08:45Z"/>
              </w:rPr>
            </w:pPr>
            <w:ins w:id="417" w:author="cmcc" w:date="2023-07-24T18:08:45Z">
              <w:r>
                <w:rPr/>
                <w:t xml:space="preserve">    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8" w:author="cmcc" w:date="2023-07-24T18:08:45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19" w:author="cmcc" w:date="2023-07-24T18:08:45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0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1" w:author="cmcc" w:date="2023-07-24T18:08:45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2" w:author="cmcc" w:date="2023-07-24T18:08:45Z"/>
              </w:rPr>
            </w:pPr>
            <w:ins w:id="423" w:author="cmcc" w:date="2023-07-24T18:08:45Z">
              <w:r>
                <w:rPr/>
                <w:t xml:space="preserve">      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4" w:author="cmcc" w:date="2023-07-24T18:08:45Z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5" w:author="cmcc" w:date="2023-07-24T18:08:45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26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7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28" w:author="cmcc" w:date="2023-07-24T18:08:45Z"/>
                <w:lang w:eastAsia="zh-CN"/>
              </w:rPr>
            </w:pPr>
            <w:ins w:id="429" w:author="cmcc" w:date="2023-07-24T18:08:45Z">
              <w:r>
                <w:rPr/>
                <w:t xml:space="preserve">      nonCriticalExtension</w:t>
              </w:r>
            </w:ins>
            <w:ins w:id="430" w:author="cmcc" w:date="2023-07-24T18:08:45Z">
              <w:r>
                <w:rPr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31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432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33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4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35" w:author="cmcc" w:date="2023-07-24T18:08:45Z"/>
              </w:rPr>
            </w:pPr>
            <w:ins w:id="436" w:author="cmcc" w:date="2023-07-24T18:08:45Z">
              <w:r>
                <w:rPr/>
                <w:t xml:space="preserve">        LoggedMeasurementConfiguration-v1700-IEs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37" w:author="cmcc" w:date="2023-07-24T18:08:45Z"/>
              </w:rPr>
            </w:pPr>
            <w:ins w:id="438" w:author="cmcc" w:date="2023-07-24T18:08:45Z">
              <w:r>
                <w:rPr/>
                <w:t xml:space="preserve">LoggedMeasurementConfiguration-v1700-IEs with condition </w:t>
              </w:r>
            </w:ins>
            <w:ins w:id="439" w:author="cmcc" w:date="2023-07-24T18:09:56Z">
              <w:r>
                <w:rPr>
                  <w:lang w:val="en-US"/>
                </w:rPr>
                <w:t>SigLogMDT</w:t>
              </w:r>
            </w:ins>
          </w:p>
        </w:tc>
        <w:tc>
          <w:tcPr>
            <w:tcW w:w="1700" w:type="dxa"/>
          </w:tcPr>
          <w:p>
            <w:pPr>
              <w:pStyle w:val="60"/>
              <w:rPr>
                <w:ins w:id="440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41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2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43" w:author="cmcc" w:date="2023-07-24T18:08:45Z"/>
              </w:rPr>
            </w:pPr>
            <w:ins w:id="444" w:author="cmcc" w:date="2023-07-24T18:08:45Z">
              <w:r>
                <w:rPr/>
                <w:t xml:space="preserve">  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45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446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47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8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49" w:author="cmcc" w:date="2023-07-24T18:08:45Z"/>
              </w:rPr>
            </w:pPr>
            <w:ins w:id="450" w:author="cmcc" w:date="2023-07-24T18:08:45Z">
              <w:r>
                <w:rPr/>
                <w:t xml:space="preserve">  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51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452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53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4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55" w:author="cmcc" w:date="2023-07-24T18:08:45Z"/>
              </w:rPr>
            </w:pPr>
            <w:ins w:id="456" w:author="cmcc" w:date="2023-07-24T18:08:45Z">
              <w:r>
                <w:rPr/>
                <w:t xml:space="preserve">  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57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458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59" w:author="cmcc" w:date="2023-07-24T18:08:4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0" w:author="cmcc" w:date="2023-07-24T18:08:45Z"/>
        </w:trPr>
        <w:tc>
          <w:tcPr>
            <w:tcW w:w="4535" w:type="dxa"/>
            <w:gridSpan w:val="2"/>
          </w:tcPr>
          <w:p>
            <w:pPr>
              <w:pStyle w:val="60"/>
              <w:rPr>
                <w:ins w:id="461" w:author="cmcc" w:date="2023-07-24T18:08:45Z"/>
              </w:rPr>
            </w:pPr>
            <w:ins w:id="462" w:author="cmcc" w:date="2023-07-24T18:08:45Z">
              <w:r>
                <w:rPr/>
                <w:t>}</w:t>
              </w:r>
            </w:ins>
          </w:p>
        </w:tc>
        <w:tc>
          <w:tcPr>
            <w:tcW w:w="2267" w:type="dxa"/>
          </w:tcPr>
          <w:p>
            <w:pPr>
              <w:pStyle w:val="60"/>
              <w:rPr>
                <w:ins w:id="463" w:author="cmcc" w:date="2023-07-24T18:08:45Z"/>
              </w:rPr>
            </w:pPr>
          </w:p>
        </w:tc>
        <w:tc>
          <w:tcPr>
            <w:tcW w:w="1700" w:type="dxa"/>
          </w:tcPr>
          <w:p>
            <w:pPr>
              <w:pStyle w:val="60"/>
              <w:rPr>
                <w:ins w:id="464" w:author="cmcc" w:date="2023-07-24T18:08:45Z"/>
              </w:rPr>
            </w:pPr>
          </w:p>
        </w:tc>
        <w:tc>
          <w:tcPr>
            <w:tcW w:w="1245" w:type="dxa"/>
          </w:tcPr>
          <w:p>
            <w:pPr>
              <w:pStyle w:val="60"/>
              <w:rPr>
                <w:ins w:id="465" w:author="cmcc" w:date="2023-07-24T18:08:45Z"/>
              </w:rPr>
            </w:pPr>
          </w:p>
        </w:tc>
      </w:tr>
    </w:tbl>
    <w:p>
      <w:pPr>
        <w:rPr>
          <w:ins w:id="466" w:author="cmcc" w:date="2023-07-24T17:26:20Z"/>
          <w:rFonts w:eastAsia="MS Mincho"/>
        </w:rPr>
      </w:pPr>
    </w:p>
    <w:p>
      <w:pPr>
        <w:pStyle w:val="62"/>
        <w:rPr>
          <w:ins w:id="467" w:author="cmcc" w:date="2023-07-24T17:26:20Z"/>
          <w:rFonts w:eastAsia="MS Mincho"/>
        </w:rPr>
      </w:pPr>
      <w:ins w:id="468" w:author="cmcc" w:date="2023-07-24T17:26:20Z">
        <w:r>
          <w:rPr/>
          <w:t xml:space="preserve">Table </w:t>
        </w:r>
      </w:ins>
      <w:ins w:id="469" w:author="cmcc" w:date="2023-07-24T17:28:11Z">
        <w:r>
          <w:rPr>
            <w:rFonts w:hint="eastAsia"/>
            <w:lang w:eastAsia="zh-CN"/>
          </w:rPr>
          <w:t>8.1.6.1.2.16</w:t>
        </w:r>
      </w:ins>
      <w:ins w:id="470" w:author="cmcc" w:date="2023-07-24T17:26:20Z">
        <w:r>
          <w:rPr/>
          <w:t xml:space="preserve">.3.3-2: </w:t>
        </w:r>
      </w:ins>
      <w:ins w:id="471" w:author="cmcc" w:date="2023-07-24T18:10:48Z">
        <w:r>
          <w:rPr>
            <w:rFonts w:hint="eastAsia"/>
          </w:rPr>
          <w:t>RRCSetupComplete</w:t>
        </w:r>
      </w:ins>
      <w:ins w:id="472" w:author="cmcc" w:date="2023-07-24T17:26:20Z">
        <w:r>
          <w:rPr>
            <w:i/>
          </w:rPr>
          <w:t xml:space="preserve"> </w:t>
        </w:r>
      </w:ins>
      <w:ins w:id="473" w:author="cmcc" w:date="2023-07-24T17:26:20Z">
        <w:r>
          <w:rPr/>
          <w:t xml:space="preserve">(step </w:t>
        </w:r>
      </w:ins>
      <w:ins w:id="474" w:author="cmcc" w:date="2023-07-24T18:10:59Z">
        <w:r>
          <w:rPr>
            <w:rFonts w:hint="eastAsia"/>
            <w:lang w:val="en-US" w:eastAsia="zh-CN"/>
          </w:rPr>
          <w:t>7</w:t>
        </w:r>
      </w:ins>
      <w:ins w:id="475" w:author="cmcc" w:date="2023-07-24T17:26:20Z">
        <w:r>
          <w:rPr/>
          <w:t xml:space="preserve">, Table </w:t>
        </w:r>
      </w:ins>
      <w:ins w:id="476" w:author="cmcc" w:date="2023-07-24T17:28:11Z">
        <w:r>
          <w:rPr>
            <w:rFonts w:hint="eastAsia"/>
            <w:lang w:eastAsia="zh-CN"/>
          </w:rPr>
          <w:t>8.1.6.1.2.16</w:t>
        </w:r>
      </w:ins>
      <w:ins w:id="477" w:author="cmcc" w:date="2023-07-24T17:26:20Z">
        <w:r>
          <w:rPr/>
          <w:t>.3.2-1)</w:t>
        </w:r>
      </w:ins>
    </w:p>
    <w:tbl>
      <w:tblPr>
        <w:tblStyle w:val="47"/>
        <w:tblW w:w="96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6"/>
        <w:gridCol w:w="2269"/>
        <w:gridCol w:w="1590"/>
        <w:gridCol w:w="1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8" w:author="cmcc" w:date="2023-07-24T18:11:55Z"/>
        </w:trPr>
        <w:tc>
          <w:tcPr>
            <w:tcW w:w="9634" w:type="dxa"/>
            <w:gridSpan w:val="4"/>
          </w:tcPr>
          <w:p>
            <w:pPr>
              <w:pStyle w:val="60"/>
              <w:rPr>
                <w:ins w:id="479" w:author="cmcc" w:date="2023-07-24T18:11:55Z"/>
              </w:rPr>
            </w:pPr>
            <w:ins w:id="480" w:author="cmcc" w:date="2023-07-24T18:11:55Z">
              <w:r>
                <w:rPr/>
                <w:t>Derivation Path: TS 38.508-1 [4], Table 4.6.1-22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1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82" w:author="cmcc" w:date="2023-07-24T18:11:55Z"/>
              </w:rPr>
            </w:pPr>
            <w:ins w:id="483" w:author="cmcc" w:date="2023-07-24T18:11:55Z">
              <w:r>
                <w:rPr/>
                <w:t>Information Element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84" w:author="cmcc" w:date="2023-07-24T18:11:55Z"/>
              </w:rPr>
            </w:pPr>
            <w:ins w:id="485" w:author="cmcc" w:date="2023-07-24T18:11:55Z">
              <w:r>
                <w:rPr/>
                <w:t>Value/remark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86" w:author="cmcc" w:date="2023-07-24T18:11:55Z"/>
              </w:rPr>
            </w:pPr>
            <w:ins w:id="487" w:author="cmcc" w:date="2023-07-24T18:11:55Z">
              <w:r>
                <w:rPr/>
                <w:t>Comment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ins w:id="488" w:author="cmcc" w:date="2023-07-24T18:11:55Z"/>
              </w:rPr>
            </w:pPr>
            <w:ins w:id="489" w:author="cmcc" w:date="2023-07-24T18:11:55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0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1" w:author="cmcc" w:date="2023-07-24T18:11:55Z"/>
                <w:lang w:eastAsia="zh-CN"/>
              </w:rPr>
            </w:pPr>
            <w:ins w:id="492" w:author="cmcc" w:date="2023-07-24T18:11:55Z">
              <w:r>
                <w:rPr/>
                <w:t>RRCSetupComplete ::= SEQUENCE 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3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4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5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6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7" w:author="cmcc" w:date="2023-07-24T18:11:55Z"/>
                <w:lang w:eastAsia="zh-CN"/>
              </w:rPr>
            </w:pPr>
            <w:ins w:id="498" w:author="cmcc" w:date="2023-07-24T18:11:55Z">
              <w:r>
                <w:rPr/>
                <w:t xml:space="preserve">  criticalExtensions CHOICE 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499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0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1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2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3" w:author="cmcc" w:date="2023-07-24T18:11:55Z"/>
                <w:lang w:eastAsia="zh-CN"/>
              </w:rPr>
            </w:pPr>
            <w:ins w:id="504" w:author="cmcc" w:date="2023-07-24T18:11:55Z">
              <w:r>
                <w:rPr/>
                <w:t xml:space="preserve">    rrcSetupComplete SEQUENCE 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5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6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7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8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09" w:author="cmcc" w:date="2023-07-24T18:11:55Z"/>
                <w:lang w:eastAsia="zh-CN"/>
              </w:rPr>
            </w:pPr>
            <w:ins w:id="510" w:author="cmcc" w:date="2023-07-24T18:11:55Z">
              <w:r>
                <w:rPr/>
                <w:t xml:space="preserve">      nonCriticalExtension SEQUENCE {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1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2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3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4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5" w:author="cmcc" w:date="2023-07-24T18:11:55Z"/>
                <w:lang w:eastAsia="zh-CN"/>
              </w:rPr>
            </w:pPr>
            <w:ins w:id="516" w:author="cmcc" w:date="2023-07-24T18:11:55Z">
              <w:r>
                <w:rPr/>
                <w:t xml:space="preserve">        ue-MeasurementsAvailable-r16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17" w:author="cmcc" w:date="2023-07-24T18:11:55Z"/>
                <w:lang w:eastAsia="zh-CN"/>
              </w:rPr>
            </w:pPr>
            <w:ins w:id="518" w:author="cmcc" w:date="2023-07-24T18:11:55Z">
              <w:r>
                <w:rPr/>
                <w:t xml:space="preserve">UE-MeasurementsAvailable-r16 with condition </w:t>
              </w:r>
            </w:ins>
            <w:ins w:id="519" w:author="cmcc" w:date="2023-07-24T18:16:22Z">
              <w:r>
                <w:rPr>
                  <w:rFonts w:hint="eastAsia"/>
                </w:rPr>
                <w:t>sig_LOG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0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1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2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3" w:author="cmcc" w:date="2023-07-24T18:11:55Z"/>
                <w:lang w:eastAsia="zh-CN"/>
              </w:rPr>
            </w:pPr>
            <w:ins w:id="524" w:author="cmcc" w:date="2023-07-24T18:11:55Z">
              <w:r>
                <w:rPr/>
                <w:t xml:space="preserve">    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5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6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7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8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29" w:author="cmcc" w:date="2023-07-24T18:11:55Z"/>
                <w:lang w:eastAsia="zh-CN"/>
              </w:rPr>
            </w:pPr>
            <w:ins w:id="530" w:author="cmcc" w:date="2023-07-24T18:11:55Z">
              <w:r>
                <w:rPr/>
                <w:t xml:space="preserve">  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1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2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3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4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5" w:author="cmcc" w:date="2023-07-24T18:11:55Z"/>
                <w:lang w:eastAsia="zh-CN"/>
              </w:rPr>
            </w:pPr>
            <w:ins w:id="536" w:author="cmcc" w:date="2023-07-24T18:11:55Z">
              <w:r>
                <w:rPr/>
                <w:t xml:space="preserve">  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7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8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39" w:author="cmcc" w:date="2023-07-24T18:11:5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0" w:author="cmcc" w:date="2023-07-24T18:11:55Z"/>
        </w:trPr>
        <w:tc>
          <w:tcPr>
            <w:tcW w:w="4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41" w:author="cmcc" w:date="2023-07-24T18:11:55Z"/>
                <w:lang w:eastAsia="zh-CN"/>
              </w:rPr>
            </w:pPr>
            <w:ins w:id="542" w:author="cmcc" w:date="2023-07-24T18:11:55Z">
              <w:r>
                <w:rPr/>
                <w:t>}</w:t>
              </w:r>
            </w:ins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43" w:author="cmcc" w:date="2023-07-24T18:11:55Z"/>
                <w:lang w:eastAsia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44" w:author="cmcc" w:date="2023-07-24T18:11:55Z"/>
                <w:lang w:eastAsia="zh-CN"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ins w:id="545" w:author="cmcc" w:date="2023-07-24T18:11:55Z"/>
                <w:lang w:eastAsia="zh-CN"/>
              </w:rPr>
            </w:pPr>
          </w:p>
        </w:tc>
      </w:tr>
    </w:tbl>
    <w:p>
      <w:pPr>
        <w:rPr>
          <w:ins w:id="546" w:author="cmcc" w:date="2023-07-24T17:26:20Z"/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42CC8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A4465"/>
    <w:rsid w:val="002B5741"/>
    <w:rsid w:val="002E472E"/>
    <w:rsid w:val="002E773E"/>
    <w:rsid w:val="002F4BD9"/>
    <w:rsid w:val="00305409"/>
    <w:rsid w:val="00307C5E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57A8A"/>
    <w:rsid w:val="0046213D"/>
    <w:rsid w:val="00464BE1"/>
    <w:rsid w:val="00486DAA"/>
    <w:rsid w:val="004B1F3F"/>
    <w:rsid w:val="004B4290"/>
    <w:rsid w:val="004B75B7"/>
    <w:rsid w:val="004E6FD6"/>
    <w:rsid w:val="004F3F96"/>
    <w:rsid w:val="004F58CB"/>
    <w:rsid w:val="0051580D"/>
    <w:rsid w:val="005238F1"/>
    <w:rsid w:val="00547111"/>
    <w:rsid w:val="00557085"/>
    <w:rsid w:val="0056374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512A"/>
    <w:rsid w:val="007C2097"/>
    <w:rsid w:val="007C7249"/>
    <w:rsid w:val="007D3F62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E21D7"/>
    <w:rsid w:val="008F3789"/>
    <w:rsid w:val="008F686C"/>
    <w:rsid w:val="00903179"/>
    <w:rsid w:val="009128A7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F734F"/>
    <w:rsid w:val="00A07F05"/>
    <w:rsid w:val="00A17B49"/>
    <w:rsid w:val="00A246B6"/>
    <w:rsid w:val="00A256BD"/>
    <w:rsid w:val="00A37313"/>
    <w:rsid w:val="00A47E70"/>
    <w:rsid w:val="00A50CF0"/>
    <w:rsid w:val="00A524EA"/>
    <w:rsid w:val="00A7671C"/>
    <w:rsid w:val="00AA2CBC"/>
    <w:rsid w:val="00AC5820"/>
    <w:rsid w:val="00AD1CD8"/>
    <w:rsid w:val="00AE5896"/>
    <w:rsid w:val="00AF2F57"/>
    <w:rsid w:val="00B032F6"/>
    <w:rsid w:val="00B258BB"/>
    <w:rsid w:val="00B2684D"/>
    <w:rsid w:val="00B5620C"/>
    <w:rsid w:val="00B67B97"/>
    <w:rsid w:val="00B852BF"/>
    <w:rsid w:val="00B857A6"/>
    <w:rsid w:val="00B968C8"/>
    <w:rsid w:val="00BA3EC5"/>
    <w:rsid w:val="00BA51D9"/>
    <w:rsid w:val="00BA5765"/>
    <w:rsid w:val="00BA66D1"/>
    <w:rsid w:val="00BB5DFC"/>
    <w:rsid w:val="00BD279D"/>
    <w:rsid w:val="00BD6BB8"/>
    <w:rsid w:val="00BD7C8A"/>
    <w:rsid w:val="00BF5519"/>
    <w:rsid w:val="00BF7064"/>
    <w:rsid w:val="00BF7BDB"/>
    <w:rsid w:val="00C016D1"/>
    <w:rsid w:val="00C11C40"/>
    <w:rsid w:val="00C17F5F"/>
    <w:rsid w:val="00C23F62"/>
    <w:rsid w:val="00C51988"/>
    <w:rsid w:val="00C51DD7"/>
    <w:rsid w:val="00C61B66"/>
    <w:rsid w:val="00C621EE"/>
    <w:rsid w:val="00C630A4"/>
    <w:rsid w:val="00C66BA2"/>
    <w:rsid w:val="00C72D2F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E34CF"/>
    <w:rsid w:val="00DF3C1D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C269E"/>
    <w:rsid w:val="00EC7BDE"/>
    <w:rsid w:val="00EE5110"/>
    <w:rsid w:val="00EE7D7C"/>
    <w:rsid w:val="00F040BB"/>
    <w:rsid w:val="00F14597"/>
    <w:rsid w:val="00F25D98"/>
    <w:rsid w:val="00F2664A"/>
    <w:rsid w:val="00F300FB"/>
    <w:rsid w:val="00F32E5B"/>
    <w:rsid w:val="00F33759"/>
    <w:rsid w:val="00F55286"/>
    <w:rsid w:val="00F56953"/>
    <w:rsid w:val="00FB6386"/>
    <w:rsid w:val="00FD621B"/>
    <w:rsid w:val="00FF5900"/>
    <w:rsid w:val="01644C96"/>
    <w:rsid w:val="01761DD2"/>
    <w:rsid w:val="02085187"/>
    <w:rsid w:val="0229272E"/>
    <w:rsid w:val="02561F56"/>
    <w:rsid w:val="029D0FCC"/>
    <w:rsid w:val="02A95C2E"/>
    <w:rsid w:val="02AC7FF1"/>
    <w:rsid w:val="02DB7E98"/>
    <w:rsid w:val="03047F08"/>
    <w:rsid w:val="032A0D01"/>
    <w:rsid w:val="03610B63"/>
    <w:rsid w:val="038C76D9"/>
    <w:rsid w:val="03CF7F54"/>
    <w:rsid w:val="03D04DD9"/>
    <w:rsid w:val="04377EDC"/>
    <w:rsid w:val="04471F90"/>
    <w:rsid w:val="04B019C0"/>
    <w:rsid w:val="04C91246"/>
    <w:rsid w:val="04E67FCD"/>
    <w:rsid w:val="04FC18C0"/>
    <w:rsid w:val="050173E8"/>
    <w:rsid w:val="05DA01A8"/>
    <w:rsid w:val="05E473EC"/>
    <w:rsid w:val="06443FD4"/>
    <w:rsid w:val="06961A5D"/>
    <w:rsid w:val="06984854"/>
    <w:rsid w:val="06CF4142"/>
    <w:rsid w:val="06E258BB"/>
    <w:rsid w:val="073A3169"/>
    <w:rsid w:val="075A12C3"/>
    <w:rsid w:val="07A00F1C"/>
    <w:rsid w:val="07F538C6"/>
    <w:rsid w:val="0814650E"/>
    <w:rsid w:val="084E6FB6"/>
    <w:rsid w:val="086B6EF3"/>
    <w:rsid w:val="08751EB8"/>
    <w:rsid w:val="0888786A"/>
    <w:rsid w:val="08AF5A2A"/>
    <w:rsid w:val="0A3940D4"/>
    <w:rsid w:val="0A726A88"/>
    <w:rsid w:val="0AF54009"/>
    <w:rsid w:val="0B0E07CF"/>
    <w:rsid w:val="0B3338F3"/>
    <w:rsid w:val="0B6E6550"/>
    <w:rsid w:val="0B7713DE"/>
    <w:rsid w:val="0BAD4A4D"/>
    <w:rsid w:val="0BC21A64"/>
    <w:rsid w:val="0BF778EF"/>
    <w:rsid w:val="0C0A5609"/>
    <w:rsid w:val="0C4C4DF9"/>
    <w:rsid w:val="0C595BC2"/>
    <w:rsid w:val="0C717524"/>
    <w:rsid w:val="0C846E3D"/>
    <w:rsid w:val="0C8D40CE"/>
    <w:rsid w:val="0D0735CC"/>
    <w:rsid w:val="0D521BE9"/>
    <w:rsid w:val="0D603A76"/>
    <w:rsid w:val="0DB722F0"/>
    <w:rsid w:val="0DB8738F"/>
    <w:rsid w:val="0DD93147"/>
    <w:rsid w:val="0DDA2DC7"/>
    <w:rsid w:val="0EB67C6B"/>
    <w:rsid w:val="0EBE050C"/>
    <w:rsid w:val="0EEC5DD6"/>
    <w:rsid w:val="0F1B1BEE"/>
    <w:rsid w:val="0F2F609A"/>
    <w:rsid w:val="0F725466"/>
    <w:rsid w:val="0F7F6CFB"/>
    <w:rsid w:val="101C1A29"/>
    <w:rsid w:val="101C430F"/>
    <w:rsid w:val="101E6D72"/>
    <w:rsid w:val="1077171B"/>
    <w:rsid w:val="108B0975"/>
    <w:rsid w:val="10AF4E6E"/>
    <w:rsid w:val="10B028F0"/>
    <w:rsid w:val="111A222D"/>
    <w:rsid w:val="11347D9D"/>
    <w:rsid w:val="11B5691A"/>
    <w:rsid w:val="1250242B"/>
    <w:rsid w:val="127C5784"/>
    <w:rsid w:val="134328E0"/>
    <w:rsid w:val="135D3545"/>
    <w:rsid w:val="13EB32B1"/>
    <w:rsid w:val="13F031F2"/>
    <w:rsid w:val="142912AD"/>
    <w:rsid w:val="1453449E"/>
    <w:rsid w:val="14821566"/>
    <w:rsid w:val="15146AA5"/>
    <w:rsid w:val="153B1BD5"/>
    <w:rsid w:val="15723AC7"/>
    <w:rsid w:val="15A77E24"/>
    <w:rsid w:val="15C51757"/>
    <w:rsid w:val="15CF5E9D"/>
    <w:rsid w:val="16026344"/>
    <w:rsid w:val="16262B49"/>
    <w:rsid w:val="16332F7C"/>
    <w:rsid w:val="167730E9"/>
    <w:rsid w:val="16AA7A13"/>
    <w:rsid w:val="17410656"/>
    <w:rsid w:val="17C86F64"/>
    <w:rsid w:val="17C96435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F222B7"/>
    <w:rsid w:val="1B0D484B"/>
    <w:rsid w:val="1B6E08E0"/>
    <w:rsid w:val="1B764D9C"/>
    <w:rsid w:val="1BF369BC"/>
    <w:rsid w:val="1CC84C83"/>
    <w:rsid w:val="1D535CB5"/>
    <w:rsid w:val="1E0F44A4"/>
    <w:rsid w:val="1E5548D1"/>
    <w:rsid w:val="1E6B55BD"/>
    <w:rsid w:val="1E855F21"/>
    <w:rsid w:val="1EA244D6"/>
    <w:rsid w:val="1EBF1274"/>
    <w:rsid w:val="1ECF327D"/>
    <w:rsid w:val="1F084C78"/>
    <w:rsid w:val="1F1848C7"/>
    <w:rsid w:val="1F21402C"/>
    <w:rsid w:val="1F54490E"/>
    <w:rsid w:val="1FAC1F03"/>
    <w:rsid w:val="1FAE519E"/>
    <w:rsid w:val="1FC01684"/>
    <w:rsid w:val="1FC972B5"/>
    <w:rsid w:val="1FDA69CE"/>
    <w:rsid w:val="1FEC1806"/>
    <w:rsid w:val="20566749"/>
    <w:rsid w:val="2084471D"/>
    <w:rsid w:val="20DB25F5"/>
    <w:rsid w:val="2124375A"/>
    <w:rsid w:val="215B17C9"/>
    <w:rsid w:val="21B564E6"/>
    <w:rsid w:val="223A50E3"/>
    <w:rsid w:val="227136D6"/>
    <w:rsid w:val="22880AAF"/>
    <w:rsid w:val="23090DEF"/>
    <w:rsid w:val="23523D52"/>
    <w:rsid w:val="248140C5"/>
    <w:rsid w:val="24967E12"/>
    <w:rsid w:val="24DE6276"/>
    <w:rsid w:val="251A60A3"/>
    <w:rsid w:val="252A77C1"/>
    <w:rsid w:val="253306E7"/>
    <w:rsid w:val="253715B8"/>
    <w:rsid w:val="256C0BC1"/>
    <w:rsid w:val="25C7728B"/>
    <w:rsid w:val="25CB5C91"/>
    <w:rsid w:val="26204BB3"/>
    <w:rsid w:val="267A24B4"/>
    <w:rsid w:val="26CD23B6"/>
    <w:rsid w:val="27077AE4"/>
    <w:rsid w:val="271A7DCD"/>
    <w:rsid w:val="276907C7"/>
    <w:rsid w:val="2791680F"/>
    <w:rsid w:val="283317D6"/>
    <w:rsid w:val="2868599A"/>
    <w:rsid w:val="28845F93"/>
    <w:rsid w:val="29080E01"/>
    <w:rsid w:val="29740C84"/>
    <w:rsid w:val="29C466C7"/>
    <w:rsid w:val="2A056E4A"/>
    <w:rsid w:val="2A064F1C"/>
    <w:rsid w:val="2ABC0FBB"/>
    <w:rsid w:val="2B3A6DAC"/>
    <w:rsid w:val="2B3C1899"/>
    <w:rsid w:val="2B7645DD"/>
    <w:rsid w:val="2C8B3E98"/>
    <w:rsid w:val="2CB85EB3"/>
    <w:rsid w:val="2CDF256E"/>
    <w:rsid w:val="2D377EEB"/>
    <w:rsid w:val="2D3A716A"/>
    <w:rsid w:val="2D776762"/>
    <w:rsid w:val="2DC25DA1"/>
    <w:rsid w:val="2DDF3A18"/>
    <w:rsid w:val="2DE43566"/>
    <w:rsid w:val="2DEB3BC4"/>
    <w:rsid w:val="2E886A64"/>
    <w:rsid w:val="2E9039A0"/>
    <w:rsid w:val="2EAE50D1"/>
    <w:rsid w:val="2F3F358F"/>
    <w:rsid w:val="2FAD780F"/>
    <w:rsid w:val="2FB177CB"/>
    <w:rsid w:val="2FD572B8"/>
    <w:rsid w:val="30865F6F"/>
    <w:rsid w:val="309E5549"/>
    <w:rsid w:val="31A03783"/>
    <w:rsid w:val="31F774C0"/>
    <w:rsid w:val="32165804"/>
    <w:rsid w:val="32C63179"/>
    <w:rsid w:val="332D48F7"/>
    <w:rsid w:val="33681E65"/>
    <w:rsid w:val="336A3524"/>
    <w:rsid w:val="33BA702D"/>
    <w:rsid w:val="33CC53A7"/>
    <w:rsid w:val="343A2885"/>
    <w:rsid w:val="346A4F0B"/>
    <w:rsid w:val="349C78AD"/>
    <w:rsid w:val="34CB3CAA"/>
    <w:rsid w:val="35115121"/>
    <w:rsid w:val="356D0BE7"/>
    <w:rsid w:val="35711397"/>
    <w:rsid w:val="35C04379"/>
    <w:rsid w:val="360A717F"/>
    <w:rsid w:val="364E35F4"/>
    <w:rsid w:val="364F7D6E"/>
    <w:rsid w:val="36526121"/>
    <w:rsid w:val="36D65C16"/>
    <w:rsid w:val="374D36D0"/>
    <w:rsid w:val="379A19C5"/>
    <w:rsid w:val="37ED23F8"/>
    <w:rsid w:val="3801126E"/>
    <w:rsid w:val="380E0584"/>
    <w:rsid w:val="384551ED"/>
    <w:rsid w:val="388727CC"/>
    <w:rsid w:val="38AF4EB9"/>
    <w:rsid w:val="38D96B60"/>
    <w:rsid w:val="38DC5831"/>
    <w:rsid w:val="392E2BC2"/>
    <w:rsid w:val="394F6992"/>
    <w:rsid w:val="39C80C97"/>
    <w:rsid w:val="39F5094A"/>
    <w:rsid w:val="3AB52683"/>
    <w:rsid w:val="3B2B05FE"/>
    <w:rsid w:val="3B95464E"/>
    <w:rsid w:val="3B9577A9"/>
    <w:rsid w:val="3BD5540D"/>
    <w:rsid w:val="3C123DB0"/>
    <w:rsid w:val="3C65786F"/>
    <w:rsid w:val="3C961686"/>
    <w:rsid w:val="3D0C014E"/>
    <w:rsid w:val="3DA55393"/>
    <w:rsid w:val="3E617FE4"/>
    <w:rsid w:val="3E732D3D"/>
    <w:rsid w:val="3EA42605"/>
    <w:rsid w:val="3EAE3255"/>
    <w:rsid w:val="3EAE5B65"/>
    <w:rsid w:val="3F0B657D"/>
    <w:rsid w:val="3FB53D85"/>
    <w:rsid w:val="3FBA1EAF"/>
    <w:rsid w:val="40002C0E"/>
    <w:rsid w:val="401E7040"/>
    <w:rsid w:val="40270F6B"/>
    <w:rsid w:val="40612FAD"/>
    <w:rsid w:val="406816D5"/>
    <w:rsid w:val="406D6974"/>
    <w:rsid w:val="415C39B9"/>
    <w:rsid w:val="417733FE"/>
    <w:rsid w:val="41AC554D"/>
    <w:rsid w:val="41BF2278"/>
    <w:rsid w:val="4246567E"/>
    <w:rsid w:val="425B7923"/>
    <w:rsid w:val="4269556B"/>
    <w:rsid w:val="427C45A1"/>
    <w:rsid w:val="42D6784A"/>
    <w:rsid w:val="42EA5FE8"/>
    <w:rsid w:val="42F977DA"/>
    <w:rsid w:val="432E035D"/>
    <w:rsid w:val="43653D0B"/>
    <w:rsid w:val="437E7EE0"/>
    <w:rsid w:val="442C4C92"/>
    <w:rsid w:val="44863D30"/>
    <w:rsid w:val="451E5BEB"/>
    <w:rsid w:val="45346E35"/>
    <w:rsid w:val="45AA6DD5"/>
    <w:rsid w:val="45B14294"/>
    <w:rsid w:val="45EB72EF"/>
    <w:rsid w:val="46136706"/>
    <w:rsid w:val="462E683D"/>
    <w:rsid w:val="464659B7"/>
    <w:rsid w:val="46D60003"/>
    <w:rsid w:val="46E25ADA"/>
    <w:rsid w:val="47003013"/>
    <w:rsid w:val="474C7708"/>
    <w:rsid w:val="47834038"/>
    <w:rsid w:val="478B2212"/>
    <w:rsid w:val="481B6ADB"/>
    <w:rsid w:val="483B657D"/>
    <w:rsid w:val="48506B59"/>
    <w:rsid w:val="48567BBA"/>
    <w:rsid w:val="48EE0985"/>
    <w:rsid w:val="48F644C6"/>
    <w:rsid w:val="491127FF"/>
    <w:rsid w:val="4916661A"/>
    <w:rsid w:val="49916369"/>
    <w:rsid w:val="49A87567"/>
    <w:rsid w:val="49B62C72"/>
    <w:rsid w:val="49E844AD"/>
    <w:rsid w:val="49EE0813"/>
    <w:rsid w:val="4A0B7676"/>
    <w:rsid w:val="4A3E30CB"/>
    <w:rsid w:val="4A57738A"/>
    <w:rsid w:val="4AB30549"/>
    <w:rsid w:val="4AF64C8A"/>
    <w:rsid w:val="4B103AE1"/>
    <w:rsid w:val="4B325D69"/>
    <w:rsid w:val="4B565C98"/>
    <w:rsid w:val="4B972873"/>
    <w:rsid w:val="4BDA6128"/>
    <w:rsid w:val="4C371AC6"/>
    <w:rsid w:val="4C667C83"/>
    <w:rsid w:val="4C711F79"/>
    <w:rsid w:val="4CB54CAB"/>
    <w:rsid w:val="4CCA2E00"/>
    <w:rsid w:val="4CEF2D4D"/>
    <w:rsid w:val="4D3A5D31"/>
    <w:rsid w:val="4D416DCE"/>
    <w:rsid w:val="4DD03FE8"/>
    <w:rsid w:val="4DEA51EB"/>
    <w:rsid w:val="4E11668B"/>
    <w:rsid w:val="4E175B2C"/>
    <w:rsid w:val="4E6F141E"/>
    <w:rsid w:val="4E7176EC"/>
    <w:rsid w:val="4E824849"/>
    <w:rsid w:val="4EAF02D9"/>
    <w:rsid w:val="4ECE17CF"/>
    <w:rsid w:val="4EDD2072"/>
    <w:rsid w:val="4F1B3B16"/>
    <w:rsid w:val="4F240681"/>
    <w:rsid w:val="4F740FE2"/>
    <w:rsid w:val="50152D35"/>
    <w:rsid w:val="504E0CC1"/>
    <w:rsid w:val="50B97ABB"/>
    <w:rsid w:val="50E11D85"/>
    <w:rsid w:val="510B38EA"/>
    <w:rsid w:val="5140399F"/>
    <w:rsid w:val="51D53CF6"/>
    <w:rsid w:val="51EA6472"/>
    <w:rsid w:val="523B6B72"/>
    <w:rsid w:val="52842396"/>
    <w:rsid w:val="52960DEF"/>
    <w:rsid w:val="52AF4FCE"/>
    <w:rsid w:val="53AE2F81"/>
    <w:rsid w:val="53CD67E1"/>
    <w:rsid w:val="543B5532"/>
    <w:rsid w:val="54481151"/>
    <w:rsid w:val="54690C51"/>
    <w:rsid w:val="54E136D7"/>
    <w:rsid w:val="54EA3C43"/>
    <w:rsid w:val="54F95B7D"/>
    <w:rsid w:val="555875D3"/>
    <w:rsid w:val="55CD4900"/>
    <w:rsid w:val="562E1658"/>
    <w:rsid w:val="565C136F"/>
    <w:rsid w:val="565D343D"/>
    <w:rsid w:val="56CF7EF9"/>
    <w:rsid w:val="56D44381"/>
    <w:rsid w:val="56F91633"/>
    <w:rsid w:val="573B0A7D"/>
    <w:rsid w:val="576B5915"/>
    <w:rsid w:val="57B22963"/>
    <w:rsid w:val="57B36B82"/>
    <w:rsid w:val="582D57A0"/>
    <w:rsid w:val="584928E8"/>
    <w:rsid w:val="58A61C76"/>
    <w:rsid w:val="58B0040F"/>
    <w:rsid w:val="58D535AD"/>
    <w:rsid w:val="594C543B"/>
    <w:rsid w:val="59920BA6"/>
    <w:rsid w:val="599E28A4"/>
    <w:rsid w:val="59AF5156"/>
    <w:rsid w:val="59B94682"/>
    <w:rsid w:val="5A082E2E"/>
    <w:rsid w:val="5A196048"/>
    <w:rsid w:val="5A492D96"/>
    <w:rsid w:val="5A6D19E9"/>
    <w:rsid w:val="5A9C23D9"/>
    <w:rsid w:val="5AC05BF0"/>
    <w:rsid w:val="5B4224D9"/>
    <w:rsid w:val="5B4B35D6"/>
    <w:rsid w:val="5B7C3DA5"/>
    <w:rsid w:val="5B7D657F"/>
    <w:rsid w:val="5B9A2E24"/>
    <w:rsid w:val="5BA37F3F"/>
    <w:rsid w:val="5BB44FD6"/>
    <w:rsid w:val="5C3130EB"/>
    <w:rsid w:val="5C4D28A4"/>
    <w:rsid w:val="5C9D228E"/>
    <w:rsid w:val="5CCA14C8"/>
    <w:rsid w:val="5CE0146E"/>
    <w:rsid w:val="5D5F11C2"/>
    <w:rsid w:val="5D957C98"/>
    <w:rsid w:val="5DC47CA8"/>
    <w:rsid w:val="5DE4030E"/>
    <w:rsid w:val="5E256DA2"/>
    <w:rsid w:val="5E6F2A4E"/>
    <w:rsid w:val="5E7817A8"/>
    <w:rsid w:val="5E7C0E30"/>
    <w:rsid w:val="5E7F4677"/>
    <w:rsid w:val="5E9A66D3"/>
    <w:rsid w:val="5EC94811"/>
    <w:rsid w:val="5F066D73"/>
    <w:rsid w:val="5F150FBD"/>
    <w:rsid w:val="5F3B384B"/>
    <w:rsid w:val="5F7F58FA"/>
    <w:rsid w:val="5FBE0FF2"/>
    <w:rsid w:val="60DA3D41"/>
    <w:rsid w:val="613D7D14"/>
    <w:rsid w:val="614D1DAE"/>
    <w:rsid w:val="61873C43"/>
    <w:rsid w:val="61A37319"/>
    <w:rsid w:val="627609EC"/>
    <w:rsid w:val="62DC2BAC"/>
    <w:rsid w:val="63306FA9"/>
    <w:rsid w:val="64C869E5"/>
    <w:rsid w:val="65B86D08"/>
    <w:rsid w:val="65CC3855"/>
    <w:rsid w:val="664C7437"/>
    <w:rsid w:val="67214740"/>
    <w:rsid w:val="67253A88"/>
    <w:rsid w:val="674E0DAA"/>
    <w:rsid w:val="67D0737D"/>
    <w:rsid w:val="67D50BE7"/>
    <w:rsid w:val="6811442A"/>
    <w:rsid w:val="68194022"/>
    <w:rsid w:val="682F2889"/>
    <w:rsid w:val="68F86174"/>
    <w:rsid w:val="6955550A"/>
    <w:rsid w:val="698470FA"/>
    <w:rsid w:val="69F36DF0"/>
    <w:rsid w:val="69F91A81"/>
    <w:rsid w:val="6A3C4858"/>
    <w:rsid w:val="6AA97F45"/>
    <w:rsid w:val="6B5C2748"/>
    <w:rsid w:val="6B67628C"/>
    <w:rsid w:val="6B7E4F56"/>
    <w:rsid w:val="6BC03AA0"/>
    <w:rsid w:val="6BCB2B85"/>
    <w:rsid w:val="6BE06FFA"/>
    <w:rsid w:val="6C09798B"/>
    <w:rsid w:val="6C6F3841"/>
    <w:rsid w:val="6CA978FD"/>
    <w:rsid w:val="6D39320D"/>
    <w:rsid w:val="6D6F0E98"/>
    <w:rsid w:val="6DA76AB2"/>
    <w:rsid w:val="6DE568D8"/>
    <w:rsid w:val="6DE93BBD"/>
    <w:rsid w:val="6E0F5888"/>
    <w:rsid w:val="6E1A19BE"/>
    <w:rsid w:val="6E220BA4"/>
    <w:rsid w:val="6E6C502F"/>
    <w:rsid w:val="6E8D3AC5"/>
    <w:rsid w:val="6EC12DC3"/>
    <w:rsid w:val="6EDB6C30"/>
    <w:rsid w:val="6F0D726F"/>
    <w:rsid w:val="6F1A34F0"/>
    <w:rsid w:val="6F8F4188"/>
    <w:rsid w:val="70347839"/>
    <w:rsid w:val="70595324"/>
    <w:rsid w:val="705F24F1"/>
    <w:rsid w:val="706814F0"/>
    <w:rsid w:val="70916B84"/>
    <w:rsid w:val="713915D6"/>
    <w:rsid w:val="716A35CB"/>
    <w:rsid w:val="71D81A47"/>
    <w:rsid w:val="71EF5179"/>
    <w:rsid w:val="71FD2B93"/>
    <w:rsid w:val="72021F08"/>
    <w:rsid w:val="72944E11"/>
    <w:rsid w:val="72EB7517"/>
    <w:rsid w:val="72F82B63"/>
    <w:rsid w:val="733E259B"/>
    <w:rsid w:val="734F633A"/>
    <w:rsid w:val="739545B0"/>
    <w:rsid w:val="73D0568F"/>
    <w:rsid w:val="73EC173C"/>
    <w:rsid w:val="73F018DF"/>
    <w:rsid w:val="74037610"/>
    <w:rsid w:val="746B682C"/>
    <w:rsid w:val="74CE7B30"/>
    <w:rsid w:val="74D71794"/>
    <w:rsid w:val="751B0E99"/>
    <w:rsid w:val="75496367"/>
    <w:rsid w:val="75976C8B"/>
    <w:rsid w:val="75D85D56"/>
    <w:rsid w:val="76561312"/>
    <w:rsid w:val="769F6711"/>
    <w:rsid w:val="76CD77DA"/>
    <w:rsid w:val="775022AA"/>
    <w:rsid w:val="775D5176"/>
    <w:rsid w:val="77661083"/>
    <w:rsid w:val="777C7CB8"/>
    <w:rsid w:val="77850FA2"/>
    <w:rsid w:val="7789322C"/>
    <w:rsid w:val="778F54DF"/>
    <w:rsid w:val="7796049C"/>
    <w:rsid w:val="779C61FE"/>
    <w:rsid w:val="77A42186"/>
    <w:rsid w:val="77D32D99"/>
    <w:rsid w:val="77F15733"/>
    <w:rsid w:val="780755A7"/>
    <w:rsid w:val="78797101"/>
    <w:rsid w:val="78DE7735"/>
    <w:rsid w:val="79802062"/>
    <w:rsid w:val="79996161"/>
    <w:rsid w:val="79C151B8"/>
    <w:rsid w:val="7A2C2202"/>
    <w:rsid w:val="7A444A06"/>
    <w:rsid w:val="7ABE1B84"/>
    <w:rsid w:val="7AEF0EE6"/>
    <w:rsid w:val="7B181FD4"/>
    <w:rsid w:val="7B460966"/>
    <w:rsid w:val="7BE350CF"/>
    <w:rsid w:val="7C581543"/>
    <w:rsid w:val="7CC6744A"/>
    <w:rsid w:val="7CD5447E"/>
    <w:rsid w:val="7D0B6009"/>
    <w:rsid w:val="7D38776C"/>
    <w:rsid w:val="7D3939B4"/>
    <w:rsid w:val="7D72325C"/>
    <w:rsid w:val="7D7B4FC5"/>
    <w:rsid w:val="7D8D25B9"/>
    <w:rsid w:val="7DC50015"/>
    <w:rsid w:val="7DEE0830"/>
    <w:rsid w:val="7E7159B2"/>
    <w:rsid w:val="7EB119EA"/>
    <w:rsid w:val="7EBF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C5546-B6A8-4796-B5B2-DCD9FD5BC4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5</Pages>
  <Words>1199</Words>
  <Characters>6838</Characters>
  <Lines>56</Lines>
  <Paragraphs>16</Paragraphs>
  <TotalTime>27</TotalTime>
  <ScaleCrop>false</ScaleCrop>
  <LinksUpToDate>false</LinksUpToDate>
  <CharactersWithSpaces>8021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2022-12-23T07:58:00Z</dcterms:created>
  <dc:creator>CMCC</dc:creator>
  <cp:lastModifiedBy>cmcc</cp:lastModifiedBy>
  <cp:lastPrinted>2411-12-31T15:59:00Z</cp:lastPrinted>
  <dcterms:modified xsi:type="dcterms:W3CDTF">2023-08-25T02:01:42Z</dcterms:modified>
  <dc:title>MTG_TITLE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22D7AFBB80E64F42BBFB0B32A5AB6CD2</vt:lpwstr>
  </property>
</Properties>
</file>